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4A65C" w14:textId="0D930E02"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56355F" w:rsidRPr="0056355F">
        <w:rPr>
          <w:sz w:val="32"/>
          <w:szCs w:val="32"/>
        </w:rPr>
        <w:t>10478</w:t>
      </w:r>
    </w:p>
    <w:p w14:paraId="675EC20E" w14:textId="5A0FAEE8"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rsidR="00D201C2">
        <w:tab/>
        <w:t>(</w:t>
      </w:r>
      <w:r w:rsidR="00831FBB" w:rsidRPr="00831FBB">
        <w:t>Revision of R2-1708528</w:t>
      </w:r>
      <w:r w:rsidR="00D201C2" w:rsidRPr="00D201C2">
        <w:t>)</w:t>
      </w:r>
    </w:p>
    <w:p w14:paraId="39477A7D" w14:textId="77777777" w:rsidR="00E90E49" w:rsidRPr="00CE0424" w:rsidRDefault="00E90E49" w:rsidP="00357380">
      <w:pPr>
        <w:pStyle w:val="3GPPHeader"/>
      </w:pPr>
    </w:p>
    <w:p w14:paraId="0632F15E" w14:textId="0FB70E99" w:rsidR="00E90E49" w:rsidRPr="00D201C2" w:rsidRDefault="00E90E49" w:rsidP="00311702">
      <w:pPr>
        <w:pStyle w:val="3GPPHeader"/>
        <w:rPr>
          <w:sz w:val="22"/>
          <w:szCs w:val="22"/>
          <w:lang w:val="en-US"/>
        </w:rPr>
      </w:pPr>
      <w:r w:rsidRPr="00D201C2">
        <w:rPr>
          <w:sz w:val="22"/>
          <w:szCs w:val="22"/>
          <w:lang w:val="en-US"/>
        </w:rPr>
        <w:t>Agenda Item:</w:t>
      </w:r>
      <w:r w:rsidRPr="00D201C2">
        <w:rPr>
          <w:sz w:val="22"/>
          <w:szCs w:val="22"/>
          <w:lang w:val="en-US"/>
        </w:rPr>
        <w:tab/>
      </w:r>
      <w:r w:rsidR="00F11E0D" w:rsidRPr="00831FBB">
        <w:rPr>
          <w:sz w:val="22"/>
          <w:szCs w:val="22"/>
          <w:lang w:val="en-US"/>
        </w:rPr>
        <w:t>10.4.1.8</w:t>
      </w:r>
    </w:p>
    <w:p w14:paraId="6B62627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68355D" w14:textId="38BDF2C2" w:rsidR="00E90E49" w:rsidRPr="00CE0424" w:rsidRDefault="003D3C45" w:rsidP="00311702">
      <w:pPr>
        <w:pStyle w:val="3GPPHeader"/>
        <w:rPr>
          <w:sz w:val="22"/>
          <w:szCs w:val="22"/>
        </w:rPr>
      </w:pPr>
      <w:r>
        <w:rPr>
          <w:sz w:val="22"/>
          <w:szCs w:val="22"/>
        </w:rPr>
        <w:t>Title:</w:t>
      </w:r>
      <w:r w:rsidR="00E90E49" w:rsidRPr="00CE0424">
        <w:rPr>
          <w:sz w:val="22"/>
          <w:szCs w:val="22"/>
        </w:rPr>
        <w:tab/>
      </w:r>
      <w:r w:rsidR="00CB15CE" w:rsidRPr="00831FBB">
        <w:rPr>
          <w:sz w:val="22"/>
          <w:szCs w:val="22"/>
        </w:rPr>
        <w:t>Access Control for NR</w:t>
      </w:r>
    </w:p>
    <w:p w14:paraId="10D40B3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95155">
        <w:rPr>
          <w:sz w:val="22"/>
          <w:szCs w:val="22"/>
        </w:rPr>
        <w:t>Discussion, Decision</w:t>
      </w:r>
    </w:p>
    <w:p w14:paraId="76F0131A" w14:textId="77777777" w:rsidR="00C24345" w:rsidRDefault="00E90E49" w:rsidP="00A2052C">
      <w:pPr>
        <w:pStyle w:val="Heading1"/>
      </w:pPr>
      <w:r w:rsidRPr="00CE0424">
        <w:t>Introduction</w:t>
      </w:r>
    </w:p>
    <w:p w14:paraId="7319D3EA" w14:textId="3016FFC3" w:rsidR="00A2052C" w:rsidRDefault="00831FBB" w:rsidP="00A2052C">
      <w:r>
        <w:t xml:space="preserve">This contribution is an </w:t>
      </w:r>
      <w:r w:rsidRPr="00831FBB">
        <w:t>update of R2-1708528</w:t>
      </w:r>
      <w:r w:rsidR="00613122" w:rsidRPr="00831FBB">
        <w:t xml:space="preserve"> </w:t>
      </w:r>
      <w:r w:rsidR="00613122" w:rsidRPr="00831FBB">
        <w:fldChar w:fldCharType="begin"/>
      </w:r>
      <w:r w:rsidR="00613122" w:rsidRPr="00831FBB">
        <w:instrText xml:space="preserve"> REF _Ref492969912 \r \h </w:instrText>
      </w:r>
      <w:r w:rsidR="00CB15CE" w:rsidRPr="00831FBB">
        <w:instrText xml:space="preserve"> \* MERGEFORMAT </w:instrText>
      </w:r>
      <w:r w:rsidR="00613122" w:rsidRPr="00831FBB">
        <w:fldChar w:fldCharType="separate"/>
      </w:r>
      <w:r w:rsidR="00613122" w:rsidRPr="00831FBB">
        <w:t>[1]</w:t>
      </w:r>
      <w:r w:rsidR="00613122" w:rsidRPr="00831FBB">
        <w:fldChar w:fldCharType="end"/>
      </w:r>
      <w:r w:rsidR="00613122" w:rsidRPr="00613122">
        <w:t>.</w:t>
      </w:r>
      <w:r w:rsidR="00F11E0D">
        <w:t xml:space="preserve"> The main changes are:</w:t>
      </w:r>
    </w:p>
    <w:p w14:paraId="7A185A1D" w14:textId="075CC238" w:rsidR="00F11E0D" w:rsidRDefault="00F11E0D" w:rsidP="00F11E0D">
      <w:pPr>
        <w:pStyle w:val="ListParagraph"/>
        <w:numPr>
          <w:ilvl w:val="0"/>
          <w:numId w:val="17"/>
        </w:numPr>
      </w:pPr>
      <w:r>
        <w:t>The recent SA1 agreements on requirements are analyzed and taken into account</w:t>
      </w:r>
    </w:p>
    <w:p w14:paraId="517433E8" w14:textId="1001837A" w:rsidR="00F11E0D" w:rsidRDefault="00F11E0D" w:rsidP="00F11E0D">
      <w:pPr>
        <w:pStyle w:val="ListParagraph"/>
        <w:numPr>
          <w:ilvl w:val="0"/>
          <w:numId w:val="17"/>
        </w:numPr>
      </w:pPr>
      <w:r>
        <w:t>The proposed functional division is more detailed including a AS-NAS interface</w:t>
      </w:r>
    </w:p>
    <w:p w14:paraId="46FC5076" w14:textId="0907B51C" w:rsidR="00683366" w:rsidRPr="00A2052C" w:rsidRDefault="00683366" w:rsidP="00A2052C">
      <w:r>
        <w:t xml:space="preserve">At the SA1#79 meeting, a CR </w:t>
      </w:r>
      <w:r>
        <w:fldChar w:fldCharType="begin"/>
      </w:r>
      <w:r>
        <w:instrText xml:space="preserve"> REF _Ref492972749 \r \h </w:instrText>
      </w:r>
      <w:r>
        <w:fldChar w:fldCharType="separate"/>
      </w:r>
      <w:r>
        <w:t>[3]</w:t>
      </w:r>
      <w:r>
        <w:fldChar w:fldCharType="end"/>
      </w:r>
      <w:r>
        <w:t xml:space="preserve"> on </w:t>
      </w:r>
      <w:r w:rsidR="00DD616D">
        <w:t xml:space="preserve">stage-1 </w:t>
      </w:r>
      <w:r>
        <w:t xml:space="preserve">requirements for unified access control for 5G to TS 22.261 </w:t>
      </w:r>
      <w:r>
        <w:fldChar w:fldCharType="begin"/>
      </w:r>
      <w:r>
        <w:instrText xml:space="preserve"> REF _Ref492972767 \r \h </w:instrText>
      </w:r>
      <w:r>
        <w:fldChar w:fldCharType="separate"/>
      </w:r>
      <w:r>
        <w:t>[4]</w:t>
      </w:r>
      <w:r>
        <w:fldChar w:fldCharType="end"/>
      </w:r>
      <w:r>
        <w:t xml:space="preserve"> was agreed and SA1 sent a reply LS </w:t>
      </w:r>
      <w:r>
        <w:fldChar w:fldCharType="begin"/>
      </w:r>
      <w:r>
        <w:instrText xml:space="preserve"> REF _Ref492972870 \r \h </w:instrText>
      </w:r>
      <w:r>
        <w:fldChar w:fldCharType="separate"/>
      </w:r>
      <w:r>
        <w:t>[2]</w:t>
      </w:r>
      <w:r>
        <w:fldChar w:fldCharType="end"/>
      </w:r>
      <w:r>
        <w:t xml:space="preserve"> to e.g. RAN2 to take appropriate actions.</w:t>
      </w:r>
      <w:r w:rsidR="00831FBB">
        <w:t xml:space="preserve"> In this paper, we, based on these requirements, propose a functional division between AS and NAS for access control.</w:t>
      </w:r>
    </w:p>
    <w:p w14:paraId="40E3A16F" w14:textId="77777777" w:rsidR="004000E8" w:rsidRPr="00CE0424" w:rsidRDefault="004000E8" w:rsidP="00CE0424">
      <w:pPr>
        <w:pStyle w:val="Heading1"/>
      </w:pPr>
      <w:bookmarkStart w:id="0" w:name="_Ref178064866"/>
      <w:r w:rsidRPr="00CE0424">
        <w:t>Discussion</w:t>
      </w:r>
      <w:bookmarkEnd w:id="0"/>
    </w:p>
    <w:p w14:paraId="754D14A5" w14:textId="4B2639F5" w:rsidR="00D06C95" w:rsidRDefault="00D06C95" w:rsidP="00D06C95">
      <w:pPr>
        <w:pStyle w:val="Heading2"/>
      </w:pPr>
      <w:r>
        <w:t>Analysis of stage-1 requirements</w:t>
      </w:r>
    </w:p>
    <w:p w14:paraId="70B7BC45" w14:textId="4C47B08E" w:rsidR="00F11E0D" w:rsidRDefault="00551A24" w:rsidP="00F11E0D">
      <w:pPr>
        <w:pStyle w:val="BodyText"/>
      </w:pPr>
      <w:r w:rsidRPr="00551A24">
        <w:t xml:space="preserve">The stage-1 requirements for unified access control </w:t>
      </w:r>
      <w:r>
        <w:t>now specifies</w:t>
      </w:r>
      <w:r w:rsidRPr="00551A24">
        <w:t xml:space="preserve"> the following access categories</w:t>
      </w:r>
      <w:r>
        <w:t xml:space="preserve"> (</w:t>
      </w:r>
      <w:r>
        <w:fldChar w:fldCharType="begin"/>
      </w:r>
      <w:r>
        <w:instrText xml:space="preserve"> REF _Ref493582969 \h </w:instrText>
      </w:r>
      <w:r>
        <w:fldChar w:fldCharType="separate"/>
      </w:r>
      <w:r>
        <w:t xml:space="preserve">Table </w:t>
      </w:r>
      <w:r>
        <w:rPr>
          <w:noProof/>
        </w:rPr>
        <w:t>1</w:t>
      </w:r>
      <w:r>
        <w:fldChar w:fldCharType="end"/>
      </w:r>
      <w:r>
        <w:t>)</w:t>
      </w:r>
      <w:r w:rsidR="00F11E0D">
        <w:t>:</w:t>
      </w:r>
    </w:p>
    <w:p w14:paraId="53BEA7B0" w14:textId="4020D158" w:rsidR="00F11E0D" w:rsidRPr="007143BC" w:rsidRDefault="00F11E0D" w:rsidP="00F11E0D">
      <w:pPr>
        <w:pStyle w:val="Caption"/>
        <w:rPr>
          <w:rFonts w:eastAsia="MS Mincho"/>
          <w:lang w:eastAsia="ja-JP"/>
        </w:rPr>
      </w:pPr>
      <w:bookmarkStart w:id="1" w:name="_Ref493582969"/>
      <w:r>
        <w:t xml:space="preserve">Table </w:t>
      </w:r>
      <w:r>
        <w:fldChar w:fldCharType="begin"/>
      </w:r>
      <w:r>
        <w:instrText xml:space="preserve"> SEQ Table \* ARABIC </w:instrText>
      </w:r>
      <w:r>
        <w:fldChar w:fldCharType="separate"/>
      </w:r>
      <w:r>
        <w:rPr>
          <w:noProof/>
        </w:rPr>
        <w:t>1</w:t>
      </w:r>
      <w:r>
        <w:fldChar w:fldCharType="end"/>
      </w:r>
      <w:bookmarkEnd w:id="1"/>
      <w:r>
        <w:t xml:space="preserve">: Access Categories, from </w:t>
      </w:r>
      <w:r>
        <w:fldChar w:fldCharType="begin"/>
      </w:r>
      <w:r>
        <w:instrText xml:space="preserve"> REF _Ref492972749 \r \h </w:instrText>
      </w:r>
      <w:r>
        <w:fldChar w:fldCharType="separate"/>
      </w:r>
      <w:r w:rsidR="00A40309">
        <w:t>[3]</w:t>
      </w:r>
      <w:r>
        <w:fldChar w:fldCharType="end"/>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0"/>
        <w:gridCol w:w="4249"/>
        <w:gridCol w:w="3546"/>
      </w:tblGrid>
      <w:tr w:rsidR="00F11E0D" w:rsidRPr="007143BC" w14:paraId="4372A035" w14:textId="77777777" w:rsidTr="00DE5239">
        <w:tc>
          <w:tcPr>
            <w:tcW w:w="1700" w:type="dxa"/>
            <w:tcBorders>
              <w:top w:val="single" w:sz="12" w:space="0" w:color="auto"/>
              <w:bottom w:val="single" w:sz="12" w:space="0" w:color="auto"/>
            </w:tcBorders>
          </w:tcPr>
          <w:p w14:paraId="5433F842" w14:textId="77777777" w:rsidR="00F11E0D" w:rsidRPr="007143BC" w:rsidRDefault="00F11E0D" w:rsidP="00DE5239">
            <w:pPr>
              <w:keepNext/>
              <w:keepLines/>
              <w:overflowPunct/>
              <w:autoSpaceDE/>
              <w:autoSpaceDN/>
              <w:adjustRightInd/>
              <w:spacing w:after="0"/>
              <w:jc w:val="center"/>
              <w:textAlignment w:val="auto"/>
              <w:rPr>
                <w:rFonts w:eastAsia="MS Mincho"/>
                <w:b/>
                <w:sz w:val="18"/>
                <w:lang w:eastAsia="ja-JP"/>
              </w:rPr>
            </w:pPr>
            <w:r w:rsidRPr="007143BC">
              <w:rPr>
                <w:rFonts w:eastAsia="MS Mincho"/>
                <w:b/>
                <w:sz w:val="18"/>
                <w:lang w:eastAsia="ja-JP"/>
              </w:rPr>
              <w:lastRenderedPageBreak/>
              <w:t>Access category number</w:t>
            </w:r>
          </w:p>
        </w:tc>
        <w:tc>
          <w:tcPr>
            <w:tcW w:w="4249" w:type="dxa"/>
            <w:tcBorders>
              <w:top w:val="single" w:sz="12" w:space="0" w:color="auto"/>
              <w:bottom w:val="single" w:sz="12" w:space="0" w:color="auto"/>
            </w:tcBorders>
          </w:tcPr>
          <w:p w14:paraId="68C7D657" w14:textId="77777777" w:rsidR="00F11E0D" w:rsidRPr="007143BC" w:rsidRDefault="00F11E0D" w:rsidP="00DE5239">
            <w:pPr>
              <w:keepNext/>
              <w:keepLines/>
              <w:overflowPunct/>
              <w:autoSpaceDE/>
              <w:autoSpaceDN/>
              <w:adjustRightInd/>
              <w:spacing w:after="0"/>
              <w:jc w:val="center"/>
              <w:textAlignment w:val="auto"/>
              <w:rPr>
                <w:rFonts w:eastAsia="MS Mincho"/>
                <w:b/>
                <w:sz w:val="18"/>
                <w:lang w:eastAsia="ja-JP"/>
              </w:rPr>
            </w:pPr>
            <w:r w:rsidRPr="007143BC">
              <w:rPr>
                <w:rFonts w:eastAsia="MS Mincho"/>
                <w:b/>
                <w:sz w:val="18"/>
                <w:lang w:eastAsia="ja-JP"/>
              </w:rPr>
              <w:t>Conditions related to UE</w:t>
            </w:r>
          </w:p>
        </w:tc>
        <w:tc>
          <w:tcPr>
            <w:tcW w:w="3546" w:type="dxa"/>
            <w:tcBorders>
              <w:top w:val="single" w:sz="12" w:space="0" w:color="auto"/>
              <w:bottom w:val="single" w:sz="12" w:space="0" w:color="auto"/>
            </w:tcBorders>
          </w:tcPr>
          <w:p w14:paraId="5576A3B1" w14:textId="77777777" w:rsidR="00F11E0D" w:rsidRPr="007143BC" w:rsidRDefault="00F11E0D" w:rsidP="00DE5239">
            <w:pPr>
              <w:keepNext/>
              <w:keepLines/>
              <w:overflowPunct/>
              <w:autoSpaceDE/>
              <w:autoSpaceDN/>
              <w:adjustRightInd/>
              <w:spacing w:after="0"/>
              <w:jc w:val="center"/>
              <w:textAlignment w:val="auto"/>
              <w:rPr>
                <w:rFonts w:eastAsia="MS Mincho"/>
                <w:b/>
                <w:sz w:val="18"/>
                <w:lang w:eastAsia="ja-JP"/>
              </w:rPr>
            </w:pPr>
            <w:r w:rsidRPr="007143BC">
              <w:rPr>
                <w:rFonts w:eastAsia="MS Mincho"/>
                <w:b/>
                <w:sz w:val="18"/>
                <w:lang w:eastAsia="ja-JP"/>
              </w:rPr>
              <w:t>Type of access attempt</w:t>
            </w:r>
          </w:p>
        </w:tc>
      </w:tr>
      <w:tr w:rsidR="00F11E0D" w:rsidRPr="007143BC" w14:paraId="4436FAD0" w14:textId="77777777" w:rsidTr="00DE5239">
        <w:tc>
          <w:tcPr>
            <w:tcW w:w="1700" w:type="dxa"/>
            <w:tcBorders>
              <w:top w:val="single" w:sz="12" w:space="0" w:color="auto"/>
            </w:tcBorders>
          </w:tcPr>
          <w:p w14:paraId="1F78E21B"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0 (NOTE 1)</w:t>
            </w:r>
          </w:p>
        </w:tc>
        <w:tc>
          <w:tcPr>
            <w:tcW w:w="4249" w:type="dxa"/>
            <w:tcBorders>
              <w:top w:val="single" w:sz="12" w:space="0" w:color="auto"/>
            </w:tcBorders>
          </w:tcPr>
          <w:p w14:paraId="7B86D8E8"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w:t>
            </w:r>
          </w:p>
        </w:tc>
        <w:tc>
          <w:tcPr>
            <w:tcW w:w="3546" w:type="dxa"/>
            <w:tcBorders>
              <w:top w:val="single" w:sz="12" w:space="0" w:color="auto"/>
            </w:tcBorders>
          </w:tcPr>
          <w:p w14:paraId="7F3C37D6"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MO signalling resulting from paging</w:t>
            </w:r>
          </w:p>
        </w:tc>
      </w:tr>
      <w:tr w:rsidR="00F11E0D" w:rsidRPr="007143BC" w14:paraId="7DFBF72C" w14:textId="77777777" w:rsidTr="00DE5239">
        <w:tc>
          <w:tcPr>
            <w:tcW w:w="1700" w:type="dxa"/>
          </w:tcPr>
          <w:p w14:paraId="0C40D0F6"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1 (NOTE 2)</w:t>
            </w:r>
          </w:p>
        </w:tc>
        <w:tc>
          <w:tcPr>
            <w:tcW w:w="4249" w:type="dxa"/>
          </w:tcPr>
          <w:p w14:paraId="2D9D2737"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One or some of Access Classes 11-15 are set. At least one of them is valid in the registered PLMN and justified its priority handling by the registered PLMN with regards to access control.</w:t>
            </w:r>
          </w:p>
        </w:tc>
        <w:tc>
          <w:tcPr>
            <w:tcW w:w="3546" w:type="dxa"/>
          </w:tcPr>
          <w:p w14:paraId="00F62527"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w:t>
            </w:r>
          </w:p>
        </w:tc>
      </w:tr>
      <w:tr w:rsidR="00F11E0D" w:rsidRPr="007143BC" w14:paraId="1D98A786" w14:textId="77777777" w:rsidTr="00DE5239">
        <w:tc>
          <w:tcPr>
            <w:tcW w:w="1700" w:type="dxa"/>
          </w:tcPr>
          <w:p w14:paraId="4646410E"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2 (NOTE 3)</w:t>
            </w:r>
          </w:p>
        </w:tc>
        <w:tc>
          <w:tcPr>
            <w:tcW w:w="4249" w:type="dxa"/>
          </w:tcPr>
          <w:p w14:paraId="103A9506"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UE is configured for delay tolerant service and subject to access control for access category 2, which is judged based on relation of UE’s HPLMN and the registred PLMN.</w:t>
            </w:r>
          </w:p>
        </w:tc>
        <w:tc>
          <w:tcPr>
            <w:tcW w:w="3546" w:type="dxa"/>
          </w:tcPr>
          <w:p w14:paraId="3273BFFA"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w:t>
            </w:r>
          </w:p>
        </w:tc>
      </w:tr>
      <w:tr w:rsidR="00F11E0D" w:rsidRPr="007143BC" w14:paraId="2A1FB0E5" w14:textId="77777777" w:rsidTr="00DE5239">
        <w:tc>
          <w:tcPr>
            <w:tcW w:w="1700" w:type="dxa"/>
          </w:tcPr>
          <w:p w14:paraId="045F8105"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3</w:t>
            </w:r>
          </w:p>
        </w:tc>
        <w:tc>
          <w:tcPr>
            <w:tcW w:w="4249" w:type="dxa"/>
          </w:tcPr>
          <w:p w14:paraId="5EE55F47"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2085050E"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Emergency</w:t>
            </w:r>
          </w:p>
        </w:tc>
      </w:tr>
      <w:tr w:rsidR="00F11E0D" w:rsidRPr="007143BC" w14:paraId="64A1EE76" w14:textId="77777777" w:rsidTr="00DE5239">
        <w:tc>
          <w:tcPr>
            <w:tcW w:w="1700" w:type="dxa"/>
          </w:tcPr>
          <w:p w14:paraId="1CD20D9F"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4</w:t>
            </w:r>
          </w:p>
        </w:tc>
        <w:tc>
          <w:tcPr>
            <w:tcW w:w="4249" w:type="dxa"/>
          </w:tcPr>
          <w:p w14:paraId="41614ABA"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4C7CA3BA"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MO signalling</w:t>
            </w:r>
          </w:p>
        </w:tc>
      </w:tr>
      <w:tr w:rsidR="00F11E0D" w:rsidRPr="007143BC" w14:paraId="5D8DF3D3" w14:textId="77777777" w:rsidTr="00DE5239">
        <w:tc>
          <w:tcPr>
            <w:tcW w:w="1700" w:type="dxa"/>
          </w:tcPr>
          <w:p w14:paraId="3346012E"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5</w:t>
            </w:r>
          </w:p>
        </w:tc>
        <w:tc>
          <w:tcPr>
            <w:tcW w:w="4249" w:type="dxa"/>
          </w:tcPr>
          <w:p w14:paraId="1FA81329"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0DF3D062"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MMTEL voice</w:t>
            </w:r>
          </w:p>
        </w:tc>
      </w:tr>
      <w:tr w:rsidR="00F11E0D" w:rsidRPr="007143BC" w14:paraId="2CCD37B8" w14:textId="77777777" w:rsidTr="00DE5239">
        <w:tc>
          <w:tcPr>
            <w:tcW w:w="1700" w:type="dxa"/>
          </w:tcPr>
          <w:p w14:paraId="29CFD6A5"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6</w:t>
            </w:r>
          </w:p>
        </w:tc>
        <w:tc>
          <w:tcPr>
            <w:tcW w:w="4249" w:type="dxa"/>
          </w:tcPr>
          <w:p w14:paraId="256A4E7C"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7A51BD04"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MMTEL video</w:t>
            </w:r>
          </w:p>
        </w:tc>
      </w:tr>
      <w:tr w:rsidR="00F11E0D" w:rsidRPr="007143BC" w14:paraId="6E4ACE2E" w14:textId="77777777" w:rsidTr="00DE5239">
        <w:tc>
          <w:tcPr>
            <w:tcW w:w="1700" w:type="dxa"/>
          </w:tcPr>
          <w:p w14:paraId="57DF4BA9"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7</w:t>
            </w:r>
          </w:p>
        </w:tc>
        <w:tc>
          <w:tcPr>
            <w:tcW w:w="4249" w:type="dxa"/>
          </w:tcPr>
          <w:p w14:paraId="2C66669E"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6F7B752A"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SMS</w:t>
            </w:r>
          </w:p>
        </w:tc>
      </w:tr>
      <w:tr w:rsidR="00F11E0D" w:rsidRPr="007143BC" w14:paraId="2ABB18D2" w14:textId="77777777" w:rsidTr="00DE5239">
        <w:tc>
          <w:tcPr>
            <w:tcW w:w="1700" w:type="dxa"/>
          </w:tcPr>
          <w:p w14:paraId="46D4B9B7"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8</w:t>
            </w:r>
          </w:p>
        </w:tc>
        <w:tc>
          <w:tcPr>
            <w:tcW w:w="4249" w:type="dxa"/>
          </w:tcPr>
          <w:p w14:paraId="69E576D2"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1" w:type="dxa"/>
          </w:tcPr>
          <w:p w14:paraId="230C5239"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MO data that do not belong to any other access categories</w:t>
            </w:r>
          </w:p>
        </w:tc>
      </w:tr>
      <w:tr w:rsidR="00F11E0D" w:rsidRPr="007143BC" w14:paraId="082BA9FD" w14:textId="77777777" w:rsidTr="00DE5239">
        <w:tc>
          <w:tcPr>
            <w:tcW w:w="1700" w:type="dxa"/>
          </w:tcPr>
          <w:p w14:paraId="66B3E809"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9-31</w:t>
            </w:r>
          </w:p>
        </w:tc>
        <w:tc>
          <w:tcPr>
            <w:tcW w:w="4249" w:type="dxa"/>
          </w:tcPr>
          <w:p w14:paraId="1ED98081"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p>
        </w:tc>
        <w:tc>
          <w:tcPr>
            <w:tcW w:w="3541" w:type="dxa"/>
          </w:tcPr>
          <w:p w14:paraId="1923A989"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Reserved standardized access categories</w:t>
            </w:r>
          </w:p>
        </w:tc>
      </w:tr>
      <w:tr w:rsidR="00F11E0D" w:rsidRPr="007143BC" w14:paraId="4678D91A" w14:textId="77777777" w:rsidTr="00DE5239">
        <w:tc>
          <w:tcPr>
            <w:tcW w:w="1700" w:type="dxa"/>
            <w:tcBorders>
              <w:bottom w:val="single" w:sz="12" w:space="0" w:color="auto"/>
            </w:tcBorders>
          </w:tcPr>
          <w:p w14:paraId="0E2511C0"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32-63</w:t>
            </w:r>
          </w:p>
        </w:tc>
        <w:tc>
          <w:tcPr>
            <w:tcW w:w="4249" w:type="dxa"/>
            <w:tcBorders>
              <w:bottom w:val="single" w:sz="12" w:space="0" w:color="auto"/>
            </w:tcBorders>
          </w:tcPr>
          <w:p w14:paraId="3F26A720"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 and except for roaming-UEs</w:t>
            </w:r>
          </w:p>
        </w:tc>
        <w:tc>
          <w:tcPr>
            <w:tcW w:w="3546" w:type="dxa"/>
            <w:tcBorders>
              <w:bottom w:val="single" w:sz="12" w:space="0" w:color="auto"/>
            </w:tcBorders>
          </w:tcPr>
          <w:p w14:paraId="48E64F31" w14:textId="77777777" w:rsidR="00F11E0D" w:rsidRPr="007143BC" w:rsidRDefault="00F11E0D" w:rsidP="00DE5239">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Based on operator classification</w:t>
            </w:r>
          </w:p>
        </w:tc>
      </w:tr>
      <w:tr w:rsidR="00F11E0D" w:rsidRPr="007143BC" w14:paraId="16C365C4" w14:textId="77777777" w:rsidTr="00DE5239">
        <w:tc>
          <w:tcPr>
            <w:tcW w:w="9495" w:type="dxa"/>
            <w:gridSpan w:val="3"/>
            <w:tcBorders>
              <w:top w:val="single" w:sz="12" w:space="0" w:color="auto"/>
              <w:bottom w:val="single" w:sz="12" w:space="0" w:color="auto"/>
            </w:tcBorders>
          </w:tcPr>
          <w:p w14:paraId="252D8D2B" w14:textId="77777777" w:rsidR="00F11E0D" w:rsidRPr="007143BC" w:rsidRDefault="00F11E0D" w:rsidP="00DE5239">
            <w:pPr>
              <w:keepNext/>
              <w:keepLines/>
              <w:spacing w:after="0"/>
              <w:ind w:left="851" w:hanging="851"/>
              <w:jc w:val="left"/>
              <w:rPr>
                <w:rFonts w:eastAsia="MS Mincho"/>
                <w:sz w:val="18"/>
                <w:lang w:eastAsia="ja-JP"/>
              </w:rPr>
            </w:pPr>
            <w:r w:rsidRPr="007143BC">
              <w:rPr>
                <w:rFonts w:eastAsia="MS Mincho"/>
                <w:sz w:val="18"/>
                <w:lang w:eastAsia="ja-JP"/>
              </w:rPr>
              <w:t>NOTE 1:</w:t>
            </w:r>
            <w:r w:rsidRPr="007143BC">
              <w:rPr>
                <w:rFonts w:eastAsia="MS Mincho"/>
                <w:sz w:val="18"/>
                <w:lang w:eastAsia="ja-JP"/>
              </w:rPr>
              <w:tab/>
              <w:t>Access category 0 is not barred.</w:t>
            </w:r>
          </w:p>
          <w:p w14:paraId="5F8D727A" w14:textId="77777777" w:rsidR="00F11E0D" w:rsidRPr="007143BC" w:rsidRDefault="00F11E0D" w:rsidP="00DE5239">
            <w:pPr>
              <w:keepNext/>
              <w:keepLines/>
              <w:spacing w:after="0"/>
              <w:ind w:left="851" w:hanging="851"/>
              <w:jc w:val="left"/>
              <w:rPr>
                <w:rFonts w:eastAsia="MS Mincho"/>
                <w:sz w:val="18"/>
                <w:lang w:eastAsia="ja-JP"/>
              </w:rPr>
            </w:pPr>
            <w:r w:rsidRPr="007143BC">
              <w:rPr>
                <w:rFonts w:eastAsia="MS Mincho"/>
                <w:sz w:val="18"/>
                <w:lang w:eastAsia="ja-JP"/>
              </w:rPr>
              <w:t>NOTE 2:</w:t>
            </w:r>
            <w:r w:rsidRPr="007143BC">
              <w:rPr>
                <w:rFonts w:eastAsia="MS Mincho"/>
                <w:sz w:val="18"/>
                <w:lang w:eastAsia="ja-JP"/>
              </w:rPr>
              <w:tab/>
              <w:t>Access Classes 11 and 15 are valid in Home PLMN only if the EHPLMN list is not present or in any EHPLMN. Access Classes 12, 13 and 14 are valid in Home PLMN and visited PLMNs of home country only. For this purpose the home country is defined as the country of the MCC part of the IMSI. If the barring control information contains flag for “unbarred” for at least one of these valid Access Classes, all access attempts from the UE require priority handling and fall into access category 1. Otherwise the UE does not require priority handling with regards to access control and other access categories apply. Access category 1 is not barred.</w:t>
            </w:r>
          </w:p>
          <w:p w14:paraId="506D9394" w14:textId="77777777" w:rsidR="00F11E0D" w:rsidRPr="007143BC" w:rsidRDefault="00F11E0D" w:rsidP="00DE5239">
            <w:pPr>
              <w:keepNext/>
              <w:keepLines/>
              <w:spacing w:after="0"/>
              <w:ind w:left="851" w:hanging="851"/>
              <w:jc w:val="left"/>
              <w:rPr>
                <w:rFonts w:eastAsia="MS Mincho"/>
                <w:sz w:val="18"/>
                <w:lang w:eastAsia="ja-JP"/>
              </w:rPr>
            </w:pPr>
            <w:r w:rsidRPr="007143BC">
              <w:rPr>
                <w:rFonts w:eastAsia="MS Mincho"/>
                <w:sz w:val="18"/>
                <w:lang w:eastAsia="ja-JP"/>
              </w:rPr>
              <w:t>NOTE 3:</w:t>
            </w:r>
            <w:r w:rsidRPr="007143BC">
              <w:rPr>
                <w:rFonts w:eastAsia="MS Mincho"/>
                <w:sz w:val="18"/>
                <w:lang w:eastAsia="ja-JP"/>
              </w:rPr>
              <w:tab/>
              <w:t>The barring parameter for access category 2 is accompanied with information on whether the access control applies to UEs registered in UE’s HPLMN/EHPLMN, the most preferred VPLMN, or other PLMNs.</w:t>
            </w:r>
          </w:p>
        </w:tc>
      </w:tr>
    </w:tbl>
    <w:p w14:paraId="6123D13D" w14:textId="77777777" w:rsidR="00F11E0D" w:rsidRPr="007143BC" w:rsidRDefault="00F11E0D" w:rsidP="00F11E0D">
      <w:pPr>
        <w:overflowPunct/>
        <w:autoSpaceDE/>
        <w:autoSpaceDN/>
        <w:adjustRightInd/>
        <w:spacing w:after="180"/>
        <w:jc w:val="left"/>
        <w:textAlignment w:val="auto"/>
        <w:rPr>
          <w:rFonts w:ascii="Times New Roman" w:eastAsia="MS Mincho" w:hAnsi="Times New Roman"/>
          <w:lang w:eastAsia="ja-JP"/>
        </w:rPr>
      </w:pPr>
    </w:p>
    <w:p w14:paraId="1EC9B6C5" w14:textId="78951786" w:rsidR="00A645CC" w:rsidRDefault="00C157DA" w:rsidP="00CE0424">
      <w:pPr>
        <w:pStyle w:val="BodyText"/>
      </w:pPr>
      <w:r>
        <w:t xml:space="preserve">From analyzing the </w:t>
      </w:r>
      <w:r w:rsidR="00DD616D">
        <w:t>stage-1</w:t>
      </w:r>
      <w:r>
        <w:t xml:space="preserve"> requirements, </w:t>
      </w:r>
      <w:r w:rsidR="00563595">
        <w:t>we observe</w:t>
      </w:r>
      <w:r>
        <w:t>:</w:t>
      </w:r>
    </w:p>
    <w:p w14:paraId="73426B88" w14:textId="319DC29C" w:rsidR="00F11E0D" w:rsidRDefault="00F11E0D" w:rsidP="00551A24">
      <w:pPr>
        <w:pStyle w:val="Observation"/>
      </w:pPr>
      <w:bookmarkStart w:id="2" w:name="_Toc494098245"/>
      <w:bookmarkStart w:id="3" w:name="_Toc494275995"/>
      <w:bookmarkStart w:id="4" w:name="_Toc493585823"/>
      <w:bookmarkStart w:id="5" w:name="_Toc494355225"/>
      <w:bookmarkStart w:id="6" w:name="_Toc494355336"/>
      <w:r>
        <w:t>Access control is applied in all RRC states (RRC_IDLE, RRC_INACTIVE, RRC_CONNECTED)</w:t>
      </w:r>
      <w:r w:rsidR="00551A24">
        <w:t xml:space="preserve"> </w:t>
      </w:r>
      <w:r w:rsidR="00551A24" w:rsidRPr="00551A24">
        <w:t>at the time of initiating a new access attempt (e.g. new session request)</w:t>
      </w:r>
      <w:r w:rsidR="00DD616D">
        <w:t>.</w:t>
      </w:r>
      <w:bookmarkEnd w:id="2"/>
      <w:bookmarkEnd w:id="3"/>
      <w:bookmarkEnd w:id="5"/>
      <w:bookmarkEnd w:id="6"/>
    </w:p>
    <w:p w14:paraId="2EAAA9DF" w14:textId="0B1E11AB" w:rsidR="00551A24" w:rsidRDefault="00551A24" w:rsidP="00551A24">
      <w:pPr>
        <w:pStyle w:val="Observation"/>
      </w:pPr>
      <w:bookmarkStart w:id="7" w:name="_Toc494098246"/>
      <w:bookmarkStart w:id="8" w:name="_Toc494275996"/>
      <w:bookmarkStart w:id="9" w:name="_Toc494355226"/>
      <w:bookmarkStart w:id="10" w:name="_Toc494355337"/>
      <w:r w:rsidRPr="00551A24">
        <w:t>The stage-1 requirements for the unified access control expect that one access attempt is assigned one access category only</w:t>
      </w:r>
      <w:r w:rsidR="00DD616D">
        <w:t>.</w:t>
      </w:r>
      <w:bookmarkEnd w:id="7"/>
      <w:bookmarkEnd w:id="8"/>
      <w:bookmarkEnd w:id="9"/>
      <w:bookmarkEnd w:id="10"/>
    </w:p>
    <w:p w14:paraId="7D83CA8C" w14:textId="12C35D06" w:rsidR="00C157DA" w:rsidRDefault="00F55D59" w:rsidP="00563595">
      <w:pPr>
        <w:pStyle w:val="Observation"/>
      </w:pPr>
      <w:bookmarkStart w:id="11" w:name="_Toc494098247"/>
      <w:bookmarkStart w:id="12" w:name="_Toc494275997"/>
      <w:bookmarkStart w:id="13" w:name="_Toc494355227"/>
      <w:bookmarkStart w:id="14" w:name="_Toc494355338"/>
      <w:r>
        <w:t>A given</w:t>
      </w:r>
      <w:r w:rsidR="00DD616D">
        <w:t xml:space="preserve"> access attempt</w:t>
      </w:r>
      <w:r>
        <w:t xml:space="preserve"> </w:t>
      </w:r>
      <w:r w:rsidR="00C157DA">
        <w:t xml:space="preserve">will be </w:t>
      </w:r>
      <w:r w:rsidR="00DD616D">
        <w:t xml:space="preserve">detected </w:t>
      </w:r>
      <w:r>
        <w:t>by the layer</w:t>
      </w:r>
      <w:r w:rsidR="00DD616D">
        <w:t xml:space="preserve"> </w:t>
      </w:r>
      <w:r>
        <w:t xml:space="preserve">having the information about the classification of the access attempt </w:t>
      </w:r>
      <w:r w:rsidR="00DD616D">
        <w:t>(e.g. 5GMM, 5GSM and MMTEL</w:t>
      </w:r>
      <w:r w:rsidR="00C157DA">
        <w:t>)</w:t>
      </w:r>
      <w:bookmarkEnd w:id="4"/>
      <w:r w:rsidR="00DD616D">
        <w:t>.</w:t>
      </w:r>
      <w:bookmarkEnd w:id="11"/>
      <w:bookmarkEnd w:id="12"/>
      <w:bookmarkEnd w:id="13"/>
      <w:bookmarkEnd w:id="14"/>
    </w:p>
    <w:p w14:paraId="52C6FDAA" w14:textId="621C8334" w:rsidR="00563595" w:rsidRDefault="00DD616D" w:rsidP="00551A24">
      <w:pPr>
        <w:pStyle w:val="Observation"/>
      </w:pPr>
      <w:bookmarkStart w:id="15" w:name="_Toc493585825"/>
      <w:bookmarkStart w:id="16" w:name="_Toc494098248"/>
      <w:bookmarkStart w:id="17" w:name="_Toc494275998"/>
      <w:bookmarkStart w:id="18" w:name="_Toc494355228"/>
      <w:bookmarkStart w:id="19" w:name="_Toc494355339"/>
      <w:r>
        <w:t>The access category</w:t>
      </w:r>
      <w:r w:rsidR="00551A24">
        <w:t xml:space="preserve"> </w:t>
      </w:r>
      <w:r>
        <w:t>is</w:t>
      </w:r>
      <w:r w:rsidR="00563595">
        <w:t xml:space="preserve"> determined by the layer/entity </w:t>
      </w:r>
      <w:r w:rsidR="00F55D59">
        <w:t xml:space="preserve">having the information about the classification of the access attempt </w:t>
      </w:r>
      <w:r w:rsidR="00563595">
        <w:t>which identified the access attempt</w:t>
      </w:r>
      <w:bookmarkEnd w:id="15"/>
      <w:r>
        <w:t>.</w:t>
      </w:r>
      <w:bookmarkEnd w:id="16"/>
      <w:bookmarkEnd w:id="17"/>
      <w:bookmarkEnd w:id="18"/>
      <w:bookmarkEnd w:id="19"/>
    </w:p>
    <w:p w14:paraId="29EF064E" w14:textId="77777777" w:rsidR="00551A24" w:rsidRDefault="00551A24" w:rsidP="00551A24">
      <w:pPr>
        <w:pStyle w:val="Observation"/>
      </w:pPr>
      <w:bookmarkStart w:id="20" w:name="_Toc493585824"/>
      <w:bookmarkStart w:id="21" w:name="_Toc494098249"/>
      <w:bookmarkStart w:id="22" w:name="_Toc494275999"/>
      <w:bookmarkStart w:id="23" w:name="_Toc493585826"/>
      <w:bookmarkStart w:id="24" w:name="_Toc494355229"/>
      <w:bookmarkStart w:id="25" w:name="_Toc494355340"/>
      <w:r>
        <w:t>A given access category may be used for access attempts of more than one layer: e.g. SMS, which may be SMS over IP or SMS over NAS – which are different layers.</w:t>
      </w:r>
      <w:bookmarkEnd w:id="20"/>
      <w:bookmarkEnd w:id="21"/>
      <w:bookmarkEnd w:id="22"/>
      <w:bookmarkEnd w:id="24"/>
      <w:bookmarkEnd w:id="25"/>
    </w:p>
    <w:p w14:paraId="7BE61110" w14:textId="29B4BEC2" w:rsidR="00563595" w:rsidRDefault="00563595" w:rsidP="0048162B">
      <w:pPr>
        <w:pStyle w:val="Observation"/>
      </w:pPr>
      <w:bookmarkStart w:id="26" w:name="_Toc494098250"/>
      <w:bookmarkStart w:id="27" w:name="_Toc494276000"/>
      <w:bookmarkStart w:id="28" w:name="_Toc494355230"/>
      <w:bookmarkStart w:id="29" w:name="_Toc494355341"/>
      <w:r>
        <w:t xml:space="preserve">A “barring flag” for </w:t>
      </w:r>
      <w:r w:rsidR="002E12B3">
        <w:t xml:space="preserve">each of </w:t>
      </w:r>
      <w:r>
        <w:t xml:space="preserve">the special access classes 11-15 </w:t>
      </w:r>
      <w:bookmarkEnd w:id="23"/>
      <w:r w:rsidR="00551A24">
        <w:t xml:space="preserve">is used </w:t>
      </w:r>
      <w:r w:rsidR="00DD616D">
        <w:t xml:space="preserve">by a UE, which is configured for any of these special access classes, </w:t>
      </w:r>
      <w:r w:rsidR="00551A24">
        <w:t>to dete</w:t>
      </w:r>
      <w:r w:rsidR="0048162B">
        <w:t>rmine whether access category 1</w:t>
      </w:r>
      <w:r w:rsidR="0048162B" w:rsidRPr="0048162B">
        <w:t xml:space="preserve"> (or an access category from range 3-8 or range 32-63)</w:t>
      </w:r>
      <w:r w:rsidR="0048162B">
        <w:t xml:space="preserve"> </w:t>
      </w:r>
      <w:r w:rsidR="00551A24">
        <w:t>is applicable for a given access attempt</w:t>
      </w:r>
      <w:r w:rsidR="00DD616D">
        <w:t>.</w:t>
      </w:r>
      <w:bookmarkEnd w:id="26"/>
      <w:bookmarkEnd w:id="27"/>
      <w:bookmarkEnd w:id="28"/>
      <w:bookmarkEnd w:id="29"/>
    </w:p>
    <w:p w14:paraId="5F3278A0" w14:textId="3F2EA6EA" w:rsidR="002E12B3" w:rsidRDefault="002E12B3" w:rsidP="002E12B3">
      <w:pPr>
        <w:pStyle w:val="BodyText"/>
      </w:pPr>
      <w:r>
        <w:t xml:space="preserve">With respect of the barring flags for the special access classes 11-15, it is our understanding that these flags would need to be provided by system information broadcast. </w:t>
      </w:r>
      <w:bookmarkStart w:id="30" w:name="_GoBack"/>
      <w:bookmarkEnd w:id="30"/>
    </w:p>
    <w:p w14:paraId="2BE5D24C" w14:textId="7F3E3611" w:rsidR="00F11E0D" w:rsidRDefault="00D06C95" w:rsidP="00D06C95">
      <w:pPr>
        <w:pStyle w:val="Heading2"/>
      </w:pPr>
      <w:r>
        <w:t>Functional division between AS and NAS</w:t>
      </w:r>
    </w:p>
    <w:p w14:paraId="525A44C8" w14:textId="494DC79F" w:rsidR="00D06C95" w:rsidRDefault="00D06C95" w:rsidP="00CE0424">
      <w:pPr>
        <w:pStyle w:val="BodyText"/>
      </w:pPr>
      <w:r>
        <w:t>Based on the above analysis of the stage-1 requirements on access control, it is quite clear that:</w:t>
      </w:r>
    </w:p>
    <w:p w14:paraId="47EFFBBF" w14:textId="0A36B42F" w:rsidR="00D06C95" w:rsidRDefault="00D06C95" w:rsidP="00D06C95">
      <w:pPr>
        <w:pStyle w:val="BodyText"/>
        <w:numPr>
          <w:ilvl w:val="0"/>
          <w:numId w:val="18"/>
        </w:numPr>
      </w:pPr>
      <w:r>
        <w:t>Since several layers (NAS layers, MMTEL and possibly also RRC</w:t>
      </w:r>
      <w:r w:rsidR="0056355F">
        <w:t xml:space="preserve"> </w:t>
      </w:r>
      <w:r w:rsidR="0056355F">
        <w:fldChar w:fldCharType="begin"/>
      </w:r>
      <w:r w:rsidR="0056355F">
        <w:instrText xml:space="preserve"> REF _Ref494355281 \r \h </w:instrText>
      </w:r>
      <w:r w:rsidR="0056355F">
        <w:fldChar w:fldCharType="separate"/>
      </w:r>
      <w:r w:rsidR="0056355F">
        <w:t>[5]</w:t>
      </w:r>
      <w:r w:rsidR="0056355F">
        <w:fldChar w:fldCharType="end"/>
      </w:r>
      <w:r>
        <w:t>) may identify an access attempt and determine the access category, the common denominator would be the RRC layer</w:t>
      </w:r>
    </w:p>
    <w:p w14:paraId="2ABB663D" w14:textId="27487933" w:rsidR="00D06C95" w:rsidRDefault="00D06C95" w:rsidP="00D06C95">
      <w:pPr>
        <w:pStyle w:val="BodyText"/>
        <w:numPr>
          <w:ilvl w:val="0"/>
          <w:numId w:val="18"/>
        </w:numPr>
      </w:pPr>
      <w:r>
        <w:lastRenderedPageBreak/>
        <w:t>As previously agreed, we think that the RRC layer should perform the actual barring check, when requested so by upper layers (or possibly by the</w:t>
      </w:r>
      <w:r w:rsidR="0056355F">
        <w:t xml:space="preserve"> RRC layer itself for any RRC-i</w:t>
      </w:r>
      <w:r>
        <w:t>nitiated access attempts)</w:t>
      </w:r>
    </w:p>
    <w:p w14:paraId="15637916" w14:textId="504254AE" w:rsidR="00C157DA" w:rsidRDefault="00F11E0D" w:rsidP="00CE0424">
      <w:pPr>
        <w:pStyle w:val="BodyText"/>
      </w:pPr>
      <w:r>
        <w:t>In LTE</w:t>
      </w:r>
      <w:r w:rsidR="00563595">
        <w:t xml:space="preserve">, an access category is associated with a timer, that is started upon a barred access attempt using that category, which blocks further access attempts and when the timer expires the UE map perform a new barring check for an access attempt using the same category. </w:t>
      </w:r>
      <w:r w:rsidR="0056355F">
        <w:t xml:space="preserve">A corresponding timer would also be benefical for the unified access control. </w:t>
      </w:r>
      <w:r w:rsidR="00563595">
        <w:t>Since several layers may use the same access category, it is natural that the timer is managed by the same layer where the actual barring check is performed. The common denominator is the RRC layer where the access barring information is available and the barring check can be performed, and RRC should therefore also manage the timer. We propose:</w:t>
      </w:r>
    </w:p>
    <w:p w14:paraId="35059A76" w14:textId="0D2129DC" w:rsidR="00563595" w:rsidRDefault="00563595" w:rsidP="00563595">
      <w:pPr>
        <w:pStyle w:val="Proposal"/>
      </w:pPr>
      <w:bookmarkStart w:id="31" w:name="_Toc493585828"/>
      <w:bookmarkStart w:id="32" w:name="_Toc494098252"/>
      <w:bookmarkStart w:id="33" w:name="_Toc494197966"/>
      <w:bookmarkStart w:id="34" w:name="_Toc494276002"/>
      <w:bookmarkStart w:id="35" w:name="_Toc494355231"/>
      <w:bookmarkStart w:id="36" w:name="_Toc494355331"/>
      <w:r>
        <w:t>The RRC layer performs the barring check and also manages the timer associated with each access category</w:t>
      </w:r>
      <w:bookmarkEnd w:id="31"/>
      <w:bookmarkEnd w:id="32"/>
      <w:bookmarkEnd w:id="33"/>
      <w:bookmarkEnd w:id="34"/>
      <w:bookmarkEnd w:id="35"/>
      <w:bookmarkEnd w:id="36"/>
    </w:p>
    <w:p w14:paraId="0F2E7154" w14:textId="77777777" w:rsidR="00810B5E" w:rsidRDefault="00810B5E" w:rsidP="00810B5E">
      <w:pPr>
        <w:pStyle w:val="Proposal"/>
      </w:pPr>
      <w:bookmarkStart w:id="37" w:name="_Toc494098253"/>
      <w:bookmarkStart w:id="38" w:name="_Toc494197967"/>
      <w:bookmarkStart w:id="39" w:name="_Toc494276003"/>
      <w:bookmarkStart w:id="40" w:name="_Toc494355232"/>
      <w:bookmarkStart w:id="41" w:name="_Toc494355332"/>
      <w:r w:rsidRPr="00C876A2">
        <w:rPr>
          <w:lang w:val="en-US"/>
        </w:rPr>
        <w:t>Barring check is done b</w:t>
      </w:r>
      <w:r>
        <w:rPr>
          <w:lang w:val="en-US"/>
        </w:rPr>
        <w:t>y RRC based on request from NAS, against the barring timer (if already running) and the access barring information provided by RAN.</w:t>
      </w:r>
      <w:bookmarkEnd w:id="37"/>
      <w:bookmarkEnd w:id="38"/>
      <w:bookmarkEnd w:id="39"/>
      <w:bookmarkEnd w:id="40"/>
      <w:bookmarkEnd w:id="41"/>
    </w:p>
    <w:p w14:paraId="4C4F94BE" w14:textId="66C17B63" w:rsidR="00563595" w:rsidRDefault="00563595" w:rsidP="00563595">
      <w:pPr>
        <w:pStyle w:val="BodyText"/>
      </w:pPr>
      <w:r>
        <w:t xml:space="preserve">In the figure below we attempt to illustrate the </w:t>
      </w:r>
      <w:r w:rsidR="00D06C95">
        <w:t>information flow</w:t>
      </w:r>
      <w:r>
        <w:t xml:space="preserve"> between </w:t>
      </w:r>
      <w:r w:rsidR="00D06C95">
        <w:t xml:space="preserve">the </w:t>
      </w:r>
      <w:r>
        <w:t>layers</w:t>
      </w:r>
      <w:r w:rsidR="00D06C95">
        <w:t>, to perform access barring chack</w:t>
      </w:r>
      <w:r>
        <w:t xml:space="preserve"> </w:t>
      </w:r>
      <w:r w:rsidR="00D06C95">
        <w:t>when an access attempt is about to start:</w:t>
      </w:r>
    </w:p>
    <w:bookmarkStart w:id="42" w:name="_Hlk493857583"/>
    <w:p w14:paraId="30A21B9E" w14:textId="721B3422" w:rsidR="00C157DA" w:rsidRDefault="00810B5E" w:rsidP="00810B5E">
      <w:pPr>
        <w:pStyle w:val="BodyText"/>
        <w:jc w:val="center"/>
      </w:pPr>
      <w:r>
        <w:rPr>
          <w:noProof/>
          <w:lang w:val="fr-FR"/>
        </w:rPr>
        <w:object w:dxaOrig="8250" w:dyaOrig="6960" w14:anchorId="0B5C6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48pt" o:ole="">
            <v:imagedata r:id="rId9" o:title=""/>
          </v:shape>
          <o:OLEObject Type="Embed" ProgID="Visio.Drawing.15" ShapeID="_x0000_i1025" DrawAspect="Content" ObjectID="_1568097278" r:id="rId10"/>
        </w:object>
      </w:r>
      <w:bookmarkEnd w:id="42"/>
    </w:p>
    <w:p w14:paraId="195012AD" w14:textId="2682044E" w:rsidR="00C157DA" w:rsidRDefault="00C157DA" w:rsidP="00C157DA">
      <w:pPr>
        <w:pStyle w:val="Caption"/>
      </w:pPr>
      <w:r>
        <w:t xml:space="preserve">Figure </w:t>
      </w:r>
      <w:r>
        <w:fldChar w:fldCharType="begin"/>
      </w:r>
      <w:r>
        <w:instrText xml:space="preserve"> SEQ Figure \* ARABIC </w:instrText>
      </w:r>
      <w:r>
        <w:fldChar w:fldCharType="separate"/>
      </w:r>
      <w:r w:rsidR="00B945AB">
        <w:rPr>
          <w:noProof/>
        </w:rPr>
        <w:t>1</w:t>
      </w:r>
      <w:r>
        <w:fldChar w:fldCharType="end"/>
      </w:r>
      <w:r>
        <w:t xml:space="preserve">: </w:t>
      </w:r>
      <w:r w:rsidR="00D06C95">
        <w:t xml:space="preserve">information flow </w:t>
      </w:r>
      <w:r w:rsidR="00D06C95">
        <w:rPr>
          <w:noProof/>
          <w:lang w:val="fr-FR"/>
        </w:rPr>
        <w:t>when access attempt is about to start</w:t>
      </w:r>
    </w:p>
    <w:p w14:paraId="1F2C9D87" w14:textId="2F76D6DF" w:rsidR="00810B5E" w:rsidRDefault="002E12B3" w:rsidP="00CE0424">
      <w:pPr>
        <w:pStyle w:val="BodyText"/>
      </w:pPr>
      <w:r>
        <w:t>It should be noted that the above information flow is used for access barring check when an access attempt</w:t>
      </w:r>
      <w:r w:rsidR="00810B5E">
        <w:t xml:space="preserve"> was identified</w:t>
      </w:r>
      <w:r>
        <w:t xml:space="preserve">. </w:t>
      </w:r>
      <w:r w:rsidR="00810B5E">
        <w:t xml:space="preserve">Access attempts (such as establishing an MMTEL voice call) may be triggered at any time, also when already in RRC_CONNECTED. Therefore the information flow for performing access barring check for an identified access attempt is </w:t>
      </w:r>
      <w:r w:rsidR="00810B5E" w:rsidRPr="00810B5E">
        <w:rPr>
          <w:u w:val="single"/>
        </w:rPr>
        <w:t>separate</w:t>
      </w:r>
      <w:r w:rsidR="00810B5E">
        <w:t xml:space="preserve"> from the actual request to setup a NAS signalling connection. </w:t>
      </w:r>
    </w:p>
    <w:p w14:paraId="55BAF673" w14:textId="3AEFDE36" w:rsidR="00B945AB" w:rsidRDefault="002E12B3" w:rsidP="00CE0424">
      <w:pPr>
        <w:pStyle w:val="BodyText"/>
      </w:pPr>
      <w:r>
        <w:t>When NAS requests the RRC layer to setup an an RRC connection used by a NAS signalling connection, RRC layer should assume that t</w:t>
      </w:r>
      <w:r w:rsidR="00C876A2">
        <w:t>h</w:t>
      </w:r>
      <w:r w:rsidR="00810B5E">
        <w:t>e barring che</w:t>
      </w:r>
      <w:r>
        <w:t>ck</w:t>
      </w:r>
      <w:r w:rsidR="00810B5E">
        <w:t>s</w:t>
      </w:r>
      <w:r>
        <w:t xml:space="preserve"> has already been </w:t>
      </w:r>
      <w:r w:rsidR="00C876A2">
        <w:t xml:space="preserve">performed. </w:t>
      </w:r>
      <w:r>
        <w:t xml:space="preserve"> </w:t>
      </w:r>
      <w:r w:rsidR="00B945AB">
        <w:t>We propose:</w:t>
      </w:r>
    </w:p>
    <w:p w14:paraId="4B0209E3" w14:textId="5E94858B" w:rsidR="00B945AB" w:rsidRDefault="00C876A2" w:rsidP="00C876A2">
      <w:pPr>
        <w:pStyle w:val="Proposal"/>
      </w:pPr>
      <w:bookmarkStart w:id="43" w:name="_Toc494098254"/>
      <w:bookmarkStart w:id="44" w:name="_Toc494197968"/>
      <w:bookmarkStart w:id="45" w:name="_Toc494276004"/>
      <w:bookmarkStart w:id="46" w:name="_Toc494355233"/>
      <w:bookmarkStart w:id="47" w:name="_Toc494355333"/>
      <w:r w:rsidRPr="00C876A2">
        <w:t>At the moment when NAS requests setup of NAS signalling connection, RRC can assume that all the barring check</w:t>
      </w:r>
      <w:r>
        <w:t>s were already done and passed</w:t>
      </w:r>
      <w:r w:rsidR="00B945AB">
        <w:t>.</w:t>
      </w:r>
      <w:bookmarkEnd w:id="43"/>
      <w:bookmarkEnd w:id="44"/>
      <w:bookmarkEnd w:id="45"/>
      <w:bookmarkEnd w:id="46"/>
      <w:bookmarkEnd w:id="47"/>
    </w:p>
    <w:p w14:paraId="73AC37BD" w14:textId="6FF83A6E" w:rsidR="00D06C95" w:rsidRDefault="00B945AB" w:rsidP="00CE0424">
      <w:pPr>
        <w:pStyle w:val="BodyText"/>
      </w:pPr>
      <w:r>
        <w:lastRenderedPageBreak/>
        <w:t>The stage-1 requirements als</w:t>
      </w:r>
      <w:r w:rsidR="00810B5E">
        <w:t>o addresses t</w:t>
      </w:r>
      <w:r w:rsidR="00D06C95">
        <w:t>he special access classes 11-15. Based on the analysis above, the determination of access category would depend on “barring flags” for these access classes 11-15 in system information. Thefore we need another i</w:t>
      </w:r>
      <w:r w:rsidR="00810B5E">
        <w:t>n</w:t>
      </w:r>
      <w:r w:rsidR="00D06C95">
        <w:t>formation flow for the passing of this information:</w:t>
      </w:r>
    </w:p>
    <w:p w14:paraId="69D6E6BF" w14:textId="173B305D" w:rsidR="00B945AB" w:rsidRDefault="00810B5E" w:rsidP="00B945AB">
      <w:pPr>
        <w:pStyle w:val="Caption"/>
        <w:rPr>
          <w:noProof/>
          <w:lang w:val="fr-FR"/>
        </w:rPr>
      </w:pPr>
      <w:r>
        <w:rPr>
          <w:noProof/>
          <w:lang w:val="fr-FR"/>
        </w:rPr>
        <w:object w:dxaOrig="7515" w:dyaOrig="4575" w14:anchorId="55F3A2A0">
          <v:shape id="_x0000_i1026" type="#_x0000_t75" style="width:327.75pt;height:199.5pt" o:ole="">
            <v:imagedata r:id="rId11" o:title=""/>
          </v:shape>
          <o:OLEObject Type="Embed" ProgID="Visio.Drawing.15" ShapeID="_x0000_i1026" DrawAspect="Content" ObjectID="_1568097279" r:id="rId12"/>
        </w:object>
      </w:r>
    </w:p>
    <w:p w14:paraId="064673B6" w14:textId="272E0AE8" w:rsidR="00D06C95" w:rsidRDefault="00B945AB" w:rsidP="00B945AB">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AS-NAS interface for </w:t>
      </w:r>
      <w:r>
        <w:rPr>
          <w:noProof/>
          <w:lang w:val="fr-FR"/>
        </w:rPr>
        <w:t xml:space="preserve">providing barring </w:t>
      </w:r>
      <w:r w:rsidRPr="0068604E">
        <w:rPr>
          <w:noProof/>
          <w:lang w:val="fr-FR"/>
        </w:rPr>
        <w:t>flag</w:t>
      </w:r>
      <w:r>
        <w:rPr>
          <w:noProof/>
          <w:lang w:val="fr-FR"/>
        </w:rPr>
        <w:t>s</w:t>
      </w:r>
      <w:r w:rsidRPr="0068604E">
        <w:rPr>
          <w:noProof/>
          <w:lang w:val="fr-FR"/>
        </w:rPr>
        <w:t xml:space="preserve"> </w:t>
      </w:r>
      <w:r>
        <w:rPr>
          <w:noProof/>
          <w:lang w:val="fr-FR"/>
        </w:rPr>
        <w:t>for a</w:t>
      </w:r>
      <w:r w:rsidRPr="0068604E">
        <w:rPr>
          <w:noProof/>
          <w:lang w:val="fr-FR"/>
        </w:rPr>
        <w:t xml:space="preserve">ccess </w:t>
      </w:r>
      <w:r>
        <w:rPr>
          <w:noProof/>
          <w:lang w:val="fr-FR"/>
        </w:rPr>
        <w:t>c</w:t>
      </w:r>
      <w:r w:rsidRPr="0068604E">
        <w:rPr>
          <w:noProof/>
          <w:lang w:val="fr-FR"/>
        </w:rPr>
        <w:t>lasses</w:t>
      </w:r>
      <w:r>
        <w:rPr>
          <w:noProof/>
          <w:lang w:val="fr-FR"/>
        </w:rPr>
        <w:t xml:space="preserve"> 11, 12, 13, 14 and 15</w:t>
      </w:r>
    </w:p>
    <w:p w14:paraId="4AB5EC3D" w14:textId="77777777" w:rsidR="00B945AB" w:rsidRDefault="00B945AB" w:rsidP="00B945AB">
      <w:pPr>
        <w:pStyle w:val="BodyText"/>
      </w:pPr>
      <w:r>
        <w:t>We propose:</w:t>
      </w:r>
    </w:p>
    <w:p w14:paraId="33E4E711" w14:textId="20A3170C" w:rsidR="00B945AB" w:rsidRDefault="002E12B3" w:rsidP="00B945AB">
      <w:pPr>
        <w:pStyle w:val="Proposal"/>
      </w:pPr>
      <w:bookmarkStart w:id="48" w:name="_Toc494098255"/>
      <w:bookmarkStart w:id="49" w:name="_Toc494197969"/>
      <w:bookmarkStart w:id="50" w:name="_Toc494276005"/>
      <w:bookmarkStart w:id="51" w:name="_Toc494355234"/>
      <w:bookmarkStart w:id="52" w:name="_Toc494355334"/>
      <w:r>
        <w:t>The RRC layer provides the status of the barring flags 11-15 to NAS</w:t>
      </w:r>
      <w:r w:rsidR="00B945AB">
        <w:t>.</w:t>
      </w:r>
      <w:bookmarkEnd w:id="48"/>
      <w:bookmarkEnd w:id="49"/>
      <w:bookmarkEnd w:id="50"/>
      <w:bookmarkEnd w:id="51"/>
      <w:bookmarkEnd w:id="52"/>
    </w:p>
    <w:p w14:paraId="310F76C2" w14:textId="50F6E870" w:rsidR="00EF692F" w:rsidRDefault="00EF692F" w:rsidP="00CE0424">
      <w:pPr>
        <w:pStyle w:val="BodyText"/>
      </w:pPr>
      <w:r>
        <w:t>The AS-NAS interface proposed in this contribution needs to be further developed together with CT1.</w:t>
      </w:r>
    </w:p>
    <w:p w14:paraId="6E66E06E" w14:textId="7773D06A" w:rsidR="00C157DA" w:rsidRDefault="00563595" w:rsidP="00CE0424">
      <w:pPr>
        <w:pStyle w:val="BodyText"/>
      </w:pPr>
      <w:r>
        <w:t>In an associated contribution</w:t>
      </w:r>
      <w:r w:rsidR="002E12B3">
        <w:t xml:space="preserve"> </w:t>
      </w:r>
      <w:r w:rsidR="002E12B3">
        <w:fldChar w:fldCharType="begin"/>
      </w:r>
      <w:r w:rsidR="002E12B3">
        <w:instrText xml:space="preserve"> REF _Ref494097526 \r \h </w:instrText>
      </w:r>
      <w:r w:rsidR="002E12B3">
        <w:fldChar w:fldCharType="separate"/>
      </w:r>
      <w:r w:rsidR="002E12B3">
        <w:t>[5]</w:t>
      </w:r>
      <w:r w:rsidR="002E12B3">
        <w:fldChar w:fldCharType="end"/>
      </w:r>
      <w:r>
        <w:t xml:space="preserve">, we propose to </w:t>
      </w:r>
      <w:r w:rsidR="00D06C95">
        <w:t>apply access control at le</w:t>
      </w:r>
      <w:r>
        <w:t xml:space="preserve">ast some RRC-initiated signalling procedures, such as </w:t>
      </w:r>
      <w:r w:rsidR="002E12B3">
        <w:t xml:space="preserve">RRC Resume triggered by </w:t>
      </w:r>
      <w:r>
        <w:t xml:space="preserve">RAN area update. </w:t>
      </w:r>
      <w:r w:rsidR="00694858">
        <w:t xml:space="preserve">For these particular procedures, </w:t>
      </w:r>
      <w:r>
        <w:t>the access attempt</w:t>
      </w:r>
      <w:r w:rsidR="00694858">
        <w:t xml:space="preserve"> </w:t>
      </w:r>
      <w:r>
        <w:t xml:space="preserve">and </w:t>
      </w:r>
      <w:r w:rsidR="00694858">
        <w:t>access categories would need to be identified determined by the RRC layer</w:t>
      </w:r>
      <w:r>
        <w:t>.</w:t>
      </w:r>
      <w:r w:rsidR="00694858">
        <w:t xml:space="preserve"> We propose:</w:t>
      </w:r>
    </w:p>
    <w:p w14:paraId="3A717F76" w14:textId="71E3DD30" w:rsidR="00694858" w:rsidRDefault="00694858" w:rsidP="00694858">
      <w:pPr>
        <w:pStyle w:val="Proposal"/>
      </w:pPr>
      <w:bookmarkStart w:id="53" w:name="_Toc493585829"/>
      <w:bookmarkStart w:id="54" w:name="_Toc494098256"/>
      <w:bookmarkStart w:id="55" w:name="_Toc494197970"/>
      <w:bookmarkStart w:id="56" w:name="_Toc494276006"/>
      <w:bookmarkStart w:id="57" w:name="_Toc494355235"/>
      <w:bookmarkStart w:id="58" w:name="_Toc494355335"/>
      <w:r>
        <w:t xml:space="preserve">For </w:t>
      </w:r>
      <w:r w:rsidR="0056355F">
        <w:t xml:space="preserve">the </w:t>
      </w:r>
      <w:r>
        <w:t>UE-initiated signalling procedures triggered by the RRC layer subject to access control, the RRC layer shall identify an access attempt and determine the access category for that attempt.</w:t>
      </w:r>
      <w:bookmarkEnd w:id="53"/>
      <w:bookmarkEnd w:id="54"/>
      <w:bookmarkEnd w:id="55"/>
      <w:bookmarkEnd w:id="56"/>
      <w:bookmarkEnd w:id="57"/>
      <w:bookmarkEnd w:id="58"/>
    </w:p>
    <w:p w14:paraId="47579FCC" w14:textId="77777777" w:rsidR="003742AC" w:rsidRPr="00CE0424" w:rsidRDefault="003742AC" w:rsidP="00CE0424">
      <w:pPr>
        <w:pStyle w:val="BodyText"/>
        <w:numPr>
          <w:ins w:id="59" w:author="Author"/>
        </w:numPr>
      </w:pPr>
    </w:p>
    <w:p w14:paraId="56922AE3" w14:textId="77777777" w:rsidR="00C01F33" w:rsidRPr="00CE0424" w:rsidRDefault="00C01F33" w:rsidP="00CE0424">
      <w:pPr>
        <w:pStyle w:val="Heading1"/>
      </w:pPr>
      <w:r w:rsidRPr="00CE0424">
        <w:t>Conclusion</w:t>
      </w:r>
    </w:p>
    <w:p w14:paraId="34D2FC10" w14:textId="77777777" w:rsidR="0056355F"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E7F8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D1CB028" w14:textId="77777777" w:rsidR="0056355F" w:rsidRPr="0056355F" w:rsidRDefault="0056355F">
      <w:pPr>
        <w:pStyle w:val="TOC1"/>
        <w:rPr>
          <w:rFonts w:asciiTheme="minorHAnsi" w:eastAsiaTheme="minorEastAsia" w:hAnsiTheme="minorHAnsi" w:cstheme="minorBidi"/>
          <w:b w:val="0"/>
          <w:sz w:val="22"/>
          <w:lang w:eastAsia="sv-SE"/>
        </w:rPr>
      </w:pPr>
      <w:r>
        <w:t>Observation 1</w:t>
      </w:r>
      <w:r w:rsidRPr="0056355F">
        <w:rPr>
          <w:rFonts w:asciiTheme="minorHAnsi" w:eastAsiaTheme="minorEastAsia" w:hAnsiTheme="minorHAnsi" w:cstheme="minorBidi"/>
          <w:b w:val="0"/>
          <w:sz w:val="22"/>
          <w:lang w:eastAsia="sv-SE"/>
        </w:rPr>
        <w:tab/>
      </w:r>
      <w:r>
        <w:t>Access control is applied in all RRC states (RRC_IDLE, RRC_INACTIVE, RRC_CONNECTED) at the time of initiating a new access attempt (e.g. new session request).</w:t>
      </w:r>
    </w:p>
    <w:p w14:paraId="709EA6CD" w14:textId="77777777" w:rsidR="0056355F" w:rsidRPr="0056355F" w:rsidRDefault="0056355F">
      <w:pPr>
        <w:pStyle w:val="TOC1"/>
        <w:rPr>
          <w:rFonts w:asciiTheme="minorHAnsi" w:eastAsiaTheme="minorEastAsia" w:hAnsiTheme="minorHAnsi" w:cstheme="minorBidi"/>
          <w:b w:val="0"/>
          <w:sz w:val="22"/>
          <w:lang w:eastAsia="sv-SE"/>
        </w:rPr>
      </w:pPr>
      <w:r>
        <w:t>Observation 2</w:t>
      </w:r>
      <w:r w:rsidRPr="0056355F">
        <w:rPr>
          <w:rFonts w:asciiTheme="minorHAnsi" w:eastAsiaTheme="minorEastAsia" w:hAnsiTheme="minorHAnsi" w:cstheme="minorBidi"/>
          <w:b w:val="0"/>
          <w:sz w:val="22"/>
          <w:lang w:eastAsia="sv-SE"/>
        </w:rPr>
        <w:tab/>
      </w:r>
      <w:r>
        <w:t>The stage-1 requirements for the unified access control expect that one access attempt is assigned one access category only.</w:t>
      </w:r>
    </w:p>
    <w:p w14:paraId="1171F020" w14:textId="77777777" w:rsidR="0056355F" w:rsidRPr="0056355F" w:rsidRDefault="0056355F">
      <w:pPr>
        <w:pStyle w:val="TOC1"/>
        <w:rPr>
          <w:rFonts w:asciiTheme="minorHAnsi" w:eastAsiaTheme="minorEastAsia" w:hAnsiTheme="minorHAnsi" w:cstheme="minorBidi"/>
          <w:b w:val="0"/>
          <w:sz w:val="22"/>
          <w:lang w:eastAsia="sv-SE"/>
        </w:rPr>
      </w:pPr>
      <w:r>
        <w:t>Observation 3</w:t>
      </w:r>
      <w:r w:rsidRPr="0056355F">
        <w:rPr>
          <w:rFonts w:asciiTheme="minorHAnsi" w:eastAsiaTheme="minorEastAsia" w:hAnsiTheme="minorHAnsi" w:cstheme="minorBidi"/>
          <w:b w:val="0"/>
          <w:sz w:val="22"/>
          <w:lang w:eastAsia="sv-SE"/>
        </w:rPr>
        <w:tab/>
      </w:r>
      <w:r>
        <w:t>A given access attempt will be detected by the layer having the information about the classification of the access attempt (e.g. 5GMM, 5GSM and MMTEL).</w:t>
      </w:r>
    </w:p>
    <w:p w14:paraId="5B15B398" w14:textId="77777777" w:rsidR="0056355F" w:rsidRPr="0056355F" w:rsidRDefault="0056355F">
      <w:pPr>
        <w:pStyle w:val="TOC1"/>
        <w:rPr>
          <w:rFonts w:asciiTheme="minorHAnsi" w:eastAsiaTheme="minorEastAsia" w:hAnsiTheme="minorHAnsi" w:cstheme="minorBidi"/>
          <w:b w:val="0"/>
          <w:sz w:val="22"/>
          <w:lang w:eastAsia="sv-SE"/>
        </w:rPr>
      </w:pPr>
      <w:r>
        <w:t>Observation 4</w:t>
      </w:r>
      <w:r w:rsidRPr="0056355F">
        <w:rPr>
          <w:rFonts w:asciiTheme="minorHAnsi" w:eastAsiaTheme="minorEastAsia" w:hAnsiTheme="minorHAnsi" w:cstheme="minorBidi"/>
          <w:b w:val="0"/>
          <w:sz w:val="22"/>
          <w:lang w:eastAsia="sv-SE"/>
        </w:rPr>
        <w:tab/>
      </w:r>
      <w:r>
        <w:t>The access category is determined by the layer/entity having the information about the classification of the access attempt which identified the access attempt.</w:t>
      </w:r>
    </w:p>
    <w:p w14:paraId="6A97C25B" w14:textId="77777777" w:rsidR="0056355F" w:rsidRPr="0056355F" w:rsidRDefault="0056355F">
      <w:pPr>
        <w:pStyle w:val="TOC1"/>
        <w:rPr>
          <w:rFonts w:asciiTheme="minorHAnsi" w:eastAsiaTheme="minorEastAsia" w:hAnsiTheme="minorHAnsi" w:cstheme="minorBidi"/>
          <w:b w:val="0"/>
          <w:sz w:val="22"/>
          <w:lang w:eastAsia="sv-SE"/>
        </w:rPr>
      </w:pPr>
      <w:r>
        <w:t>Observation 5</w:t>
      </w:r>
      <w:r w:rsidRPr="0056355F">
        <w:rPr>
          <w:rFonts w:asciiTheme="minorHAnsi" w:eastAsiaTheme="minorEastAsia" w:hAnsiTheme="minorHAnsi" w:cstheme="minorBidi"/>
          <w:b w:val="0"/>
          <w:sz w:val="22"/>
          <w:lang w:eastAsia="sv-SE"/>
        </w:rPr>
        <w:tab/>
      </w:r>
      <w:r>
        <w:t>A given access category may be used for access attempts of more than one layer: e.g. SMS, which may be SMS over IP or SMS over NAS – which are different layers.</w:t>
      </w:r>
    </w:p>
    <w:p w14:paraId="5B080BBA" w14:textId="77777777" w:rsidR="0056355F" w:rsidRPr="0056355F" w:rsidRDefault="0056355F">
      <w:pPr>
        <w:pStyle w:val="TOC1"/>
        <w:rPr>
          <w:rFonts w:asciiTheme="minorHAnsi" w:eastAsiaTheme="minorEastAsia" w:hAnsiTheme="minorHAnsi" w:cstheme="minorBidi"/>
          <w:b w:val="0"/>
          <w:sz w:val="22"/>
          <w:lang w:eastAsia="sv-SE"/>
        </w:rPr>
      </w:pPr>
      <w:r>
        <w:t>Observation 6</w:t>
      </w:r>
      <w:r w:rsidRPr="0056355F">
        <w:rPr>
          <w:rFonts w:asciiTheme="minorHAnsi" w:eastAsiaTheme="minorEastAsia" w:hAnsiTheme="minorHAnsi" w:cstheme="minorBidi"/>
          <w:b w:val="0"/>
          <w:sz w:val="22"/>
          <w:lang w:eastAsia="sv-SE"/>
        </w:rPr>
        <w:tab/>
      </w:r>
      <w:r>
        <w:t>A “barring flag” for each of the special access classes 11-15 is used by a UE, which is configured for any of these special access classes, to determine whether access category 1 (or an access category from range 3-8 or range 32-63) is applicable for a given access attempt.</w:t>
      </w:r>
    </w:p>
    <w:p w14:paraId="578EADA4" w14:textId="77777777" w:rsidR="008E065E" w:rsidRDefault="008E065E" w:rsidP="008E065E">
      <w:pPr>
        <w:pStyle w:val="BodyText"/>
        <w:rPr>
          <w:b/>
          <w:bCs/>
        </w:rPr>
      </w:pPr>
      <w:r>
        <w:rPr>
          <w:b/>
          <w:bCs/>
        </w:rPr>
        <w:fldChar w:fldCharType="end"/>
      </w:r>
    </w:p>
    <w:p w14:paraId="3487EB6F" w14:textId="77777777" w:rsidR="0056355F" w:rsidRDefault="008E065E" w:rsidP="008E065E">
      <w:pPr>
        <w:pStyle w:val="BodyText"/>
        <w:rPr>
          <w:noProof/>
        </w:rPr>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E7F8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D5FC189" w14:textId="77777777" w:rsidR="0056355F" w:rsidRPr="0056355F" w:rsidRDefault="0056355F">
      <w:pPr>
        <w:pStyle w:val="TOC1"/>
        <w:rPr>
          <w:rFonts w:asciiTheme="minorHAnsi" w:eastAsiaTheme="minorEastAsia" w:hAnsiTheme="minorHAnsi" w:cstheme="minorBidi"/>
          <w:b w:val="0"/>
          <w:sz w:val="22"/>
          <w:lang w:eastAsia="sv-SE"/>
        </w:rPr>
      </w:pPr>
      <w:r>
        <w:t>Proposal 1</w:t>
      </w:r>
      <w:r w:rsidRPr="0056355F">
        <w:rPr>
          <w:rFonts w:asciiTheme="minorHAnsi" w:eastAsiaTheme="minorEastAsia" w:hAnsiTheme="minorHAnsi" w:cstheme="minorBidi"/>
          <w:b w:val="0"/>
          <w:sz w:val="22"/>
          <w:lang w:eastAsia="sv-SE"/>
        </w:rPr>
        <w:tab/>
      </w:r>
      <w:r>
        <w:t>The RRC layer performs the barring check and also manages the timer associated with each access category</w:t>
      </w:r>
    </w:p>
    <w:p w14:paraId="3D909829" w14:textId="77777777" w:rsidR="0056355F" w:rsidRPr="0056355F" w:rsidRDefault="0056355F">
      <w:pPr>
        <w:pStyle w:val="TOC1"/>
        <w:rPr>
          <w:rFonts w:asciiTheme="minorHAnsi" w:eastAsiaTheme="minorEastAsia" w:hAnsiTheme="minorHAnsi" w:cstheme="minorBidi"/>
          <w:b w:val="0"/>
          <w:sz w:val="22"/>
          <w:lang w:eastAsia="sv-SE"/>
        </w:rPr>
      </w:pPr>
      <w:r>
        <w:t>Proposal 2</w:t>
      </w:r>
      <w:r w:rsidRPr="0056355F">
        <w:rPr>
          <w:rFonts w:asciiTheme="minorHAnsi" w:eastAsiaTheme="minorEastAsia" w:hAnsiTheme="minorHAnsi" w:cstheme="minorBidi"/>
          <w:b w:val="0"/>
          <w:sz w:val="22"/>
          <w:lang w:eastAsia="sv-SE"/>
        </w:rPr>
        <w:tab/>
      </w:r>
      <w:r w:rsidRPr="006E164E">
        <w:t>Barring check is done by RRC based on request from NAS, against the barring timer (if already running) and the access barring information provided by RAN.</w:t>
      </w:r>
    </w:p>
    <w:p w14:paraId="6F2A2C3E" w14:textId="77777777" w:rsidR="0056355F" w:rsidRPr="0056355F" w:rsidRDefault="0056355F">
      <w:pPr>
        <w:pStyle w:val="TOC1"/>
        <w:rPr>
          <w:rFonts w:asciiTheme="minorHAnsi" w:eastAsiaTheme="minorEastAsia" w:hAnsiTheme="minorHAnsi" w:cstheme="minorBidi"/>
          <w:b w:val="0"/>
          <w:sz w:val="22"/>
          <w:lang w:eastAsia="sv-SE"/>
        </w:rPr>
      </w:pPr>
      <w:r>
        <w:t>Proposal 3</w:t>
      </w:r>
      <w:r w:rsidRPr="0056355F">
        <w:rPr>
          <w:rFonts w:asciiTheme="minorHAnsi" w:eastAsiaTheme="minorEastAsia" w:hAnsiTheme="minorHAnsi" w:cstheme="minorBidi"/>
          <w:b w:val="0"/>
          <w:sz w:val="22"/>
          <w:lang w:eastAsia="sv-SE"/>
        </w:rPr>
        <w:tab/>
      </w:r>
      <w:r>
        <w:t>At the moment when NAS requests setup of NAS signalling connection, RRC can assume that all the barring checks were already done and passed.</w:t>
      </w:r>
    </w:p>
    <w:p w14:paraId="3FF02E13" w14:textId="77777777" w:rsidR="0056355F" w:rsidRPr="0056355F" w:rsidRDefault="0056355F">
      <w:pPr>
        <w:pStyle w:val="TOC1"/>
        <w:rPr>
          <w:rFonts w:asciiTheme="minorHAnsi" w:eastAsiaTheme="minorEastAsia" w:hAnsiTheme="minorHAnsi" w:cstheme="minorBidi"/>
          <w:b w:val="0"/>
          <w:sz w:val="22"/>
          <w:lang w:eastAsia="sv-SE"/>
        </w:rPr>
      </w:pPr>
      <w:r>
        <w:t>Proposal 4</w:t>
      </w:r>
      <w:r w:rsidRPr="0056355F">
        <w:rPr>
          <w:rFonts w:asciiTheme="minorHAnsi" w:eastAsiaTheme="minorEastAsia" w:hAnsiTheme="minorHAnsi" w:cstheme="minorBidi"/>
          <w:b w:val="0"/>
          <w:sz w:val="22"/>
          <w:lang w:eastAsia="sv-SE"/>
        </w:rPr>
        <w:tab/>
      </w:r>
      <w:r>
        <w:t>The RRC layer provides the status of the barring flags 11-15 to NAS.</w:t>
      </w:r>
    </w:p>
    <w:p w14:paraId="7C2469F0" w14:textId="77777777" w:rsidR="0056355F" w:rsidRPr="0056355F" w:rsidRDefault="0056355F">
      <w:pPr>
        <w:pStyle w:val="TOC1"/>
        <w:rPr>
          <w:rFonts w:asciiTheme="minorHAnsi" w:eastAsiaTheme="minorEastAsia" w:hAnsiTheme="minorHAnsi" w:cstheme="minorBidi"/>
          <w:b w:val="0"/>
          <w:sz w:val="22"/>
          <w:lang w:eastAsia="sv-SE"/>
        </w:rPr>
      </w:pPr>
      <w:r>
        <w:t>Proposal 5</w:t>
      </w:r>
      <w:r w:rsidRPr="0056355F">
        <w:rPr>
          <w:rFonts w:asciiTheme="minorHAnsi" w:eastAsiaTheme="minorEastAsia" w:hAnsiTheme="minorHAnsi" w:cstheme="minorBidi"/>
          <w:b w:val="0"/>
          <w:sz w:val="22"/>
          <w:lang w:eastAsia="sv-SE"/>
        </w:rPr>
        <w:tab/>
      </w:r>
      <w:r>
        <w:t>For the UE-initiated signalling procedures triggered by the RRC layer subject to access control, the RRC layer shall identify an access attempt and determine the access category for that attempt.</w:t>
      </w:r>
    </w:p>
    <w:p w14:paraId="282F0FF7" w14:textId="4B1E74D8" w:rsidR="00C01F33" w:rsidRPr="00133873" w:rsidRDefault="008E065E" w:rsidP="006E062C">
      <w:pPr>
        <w:rPr>
          <w:b/>
          <w:bCs/>
        </w:rPr>
      </w:pPr>
      <w:r>
        <w:rPr>
          <w:b/>
          <w:bCs/>
        </w:rPr>
        <w:fldChar w:fldCharType="end"/>
      </w:r>
    </w:p>
    <w:p w14:paraId="30842C3B" w14:textId="77777777" w:rsidR="00F507D1" w:rsidRPr="00CE0424" w:rsidRDefault="00F507D1" w:rsidP="00CE0424">
      <w:pPr>
        <w:pStyle w:val="Heading1"/>
      </w:pPr>
      <w:bookmarkStart w:id="60" w:name="_In-sequence_SDU_delivery"/>
      <w:bookmarkEnd w:id="60"/>
      <w:r w:rsidRPr="00CE0424">
        <w:t>References</w:t>
      </w:r>
    </w:p>
    <w:p w14:paraId="6B16B8E6" w14:textId="4DF83882" w:rsidR="00613122" w:rsidRDefault="00613122" w:rsidP="00613122">
      <w:pPr>
        <w:pStyle w:val="Reference"/>
      </w:pPr>
      <w:bookmarkStart w:id="61" w:name="_Ref492969912"/>
      <w:bookmarkStart w:id="62" w:name="_Ref174151459"/>
      <w:bookmarkStart w:id="63" w:name="_Ref189809556"/>
      <w:r>
        <w:t>R2</w:t>
      </w:r>
      <w:r w:rsidR="00694858">
        <w:t>-1708528</w:t>
      </w:r>
      <w:r w:rsidRPr="00613122">
        <w:t xml:space="preserve">, </w:t>
      </w:r>
      <w:r w:rsidR="00694858">
        <w:t>Access control for NR</w:t>
      </w:r>
      <w:r w:rsidRPr="00613122">
        <w:t>, Ericsson, RAN2 WG2#99, Berlin, Germany, 21st – 25th August, 2017</w:t>
      </w:r>
      <w:bookmarkEnd w:id="61"/>
    </w:p>
    <w:p w14:paraId="6C18FAF0" w14:textId="1C31D8DF" w:rsidR="000A61BB" w:rsidRDefault="000A61BB" w:rsidP="000A61BB">
      <w:pPr>
        <w:pStyle w:val="Reference"/>
      </w:pPr>
      <w:bookmarkStart w:id="64" w:name="_Ref492972870"/>
      <w:r w:rsidRPr="00831FBB">
        <w:t>R2-17</w:t>
      </w:r>
      <w:r w:rsidR="00831FBB" w:rsidRPr="00831FBB">
        <w:t>10062</w:t>
      </w:r>
      <w:r>
        <w:t xml:space="preserve"> / S1-173552, </w:t>
      </w:r>
      <w:r w:rsidRPr="000A61BB">
        <w:t>Reply LS on unified Access Control for 5G NR</w:t>
      </w:r>
      <w:r>
        <w:t>, 3GPP SA1</w:t>
      </w:r>
      <w:bookmarkEnd w:id="64"/>
    </w:p>
    <w:p w14:paraId="71899B9D" w14:textId="0EF87A83" w:rsidR="000A61BB" w:rsidRDefault="000A61BB" w:rsidP="000A61BB">
      <w:pPr>
        <w:pStyle w:val="Reference"/>
      </w:pPr>
      <w:bookmarkStart w:id="65" w:name="_Ref492972749"/>
      <w:r>
        <w:t xml:space="preserve">S1-173548, </w:t>
      </w:r>
      <w:r w:rsidRPr="000A61BB">
        <w:t>Clarification on access control requirement</w:t>
      </w:r>
      <w:r>
        <w:t xml:space="preserve">, </w:t>
      </w:r>
      <w:r w:rsidRPr="000A61BB">
        <w:t>NTT DOCOMO, Ericsson</w:t>
      </w:r>
      <w:r>
        <w:t xml:space="preserve">, </w:t>
      </w:r>
      <w:r w:rsidRPr="000A61BB">
        <w:t>3GPP TSG-SA WG1 Meeting #79</w:t>
      </w:r>
      <w:r>
        <w:t xml:space="preserve">, </w:t>
      </w:r>
      <w:r w:rsidRPr="000A61BB">
        <w:t>Guilin, China, 21 - 25 August 2017</w:t>
      </w:r>
      <w:bookmarkEnd w:id="65"/>
    </w:p>
    <w:p w14:paraId="2876EC1D" w14:textId="6A7A1C3D" w:rsidR="003A7EF3" w:rsidRDefault="000A61BB" w:rsidP="00CE0424">
      <w:pPr>
        <w:pStyle w:val="Reference"/>
      </w:pPr>
      <w:bookmarkStart w:id="66" w:name="_Ref492972767"/>
      <w:r>
        <w:t xml:space="preserve">3GPP TS 22.261, </w:t>
      </w:r>
      <w:r w:rsidRPr="000A61BB">
        <w:t>Service requirements for the 5G system</w:t>
      </w:r>
      <w:r w:rsidRPr="0001708A">
        <w:t>, v15.2.0, 2017-09</w:t>
      </w:r>
      <w:bookmarkEnd w:id="62"/>
      <w:bookmarkEnd w:id="63"/>
      <w:bookmarkEnd w:id="66"/>
    </w:p>
    <w:p w14:paraId="699A396F" w14:textId="7AA0B09A" w:rsidR="00563595" w:rsidRPr="00CE0424" w:rsidRDefault="002E12B3" w:rsidP="002E12B3">
      <w:pPr>
        <w:pStyle w:val="Reference"/>
      </w:pPr>
      <w:bookmarkStart w:id="67" w:name="_Ref494097526"/>
      <w:bookmarkStart w:id="68" w:name="_Ref494355281"/>
      <w:r>
        <w:t>R2-17</w:t>
      </w:r>
      <w:r w:rsidR="0056355F">
        <w:t>10479</w:t>
      </w:r>
      <w:r>
        <w:t xml:space="preserve">, </w:t>
      </w:r>
      <w:r w:rsidRPr="002E12B3">
        <w:t>Access Control for RRC-initiated Access Attempts</w:t>
      </w:r>
      <w:r>
        <w:t xml:space="preserve">, </w:t>
      </w:r>
      <w:r w:rsidRPr="00F7710B">
        <w:rPr>
          <w:lang w:val="en-US" w:eastAsia="en-US"/>
        </w:rPr>
        <w:t>Ericsson, RAN2 WG2#99bis, Prague, Czech Republic, 9th – 13th October 2017</w:t>
      </w:r>
      <w:bookmarkEnd w:id="67"/>
      <w:bookmarkEnd w:id="68"/>
    </w:p>
    <w:sectPr w:rsidR="00563595"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5717F" w14:textId="77777777" w:rsidR="00BC6779" w:rsidRDefault="00BC6779">
      <w:r>
        <w:separator/>
      </w:r>
    </w:p>
  </w:endnote>
  <w:endnote w:type="continuationSeparator" w:id="0">
    <w:p w14:paraId="0AFB1CDF" w14:textId="77777777" w:rsidR="00BC6779" w:rsidRDefault="00BC6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9805B" w14:textId="77777777" w:rsidR="00426434" w:rsidRDefault="00426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051E" w14:textId="6FE75D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7E8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7E89">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B0BBB" w14:textId="77777777" w:rsidR="00426434" w:rsidRDefault="00426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F971D" w14:textId="77777777" w:rsidR="00BC6779" w:rsidRDefault="00BC6779">
      <w:r>
        <w:separator/>
      </w:r>
    </w:p>
  </w:footnote>
  <w:footnote w:type="continuationSeparator" w:id="0">
    <w:p w14:paraId="6696F5D2" w14:textId="77777777" w:rsidR="00BC6779" w:rsidRDefault="00BC6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E6BB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7369A" w14:textId="77777777" w:rsidR="00426434" w:rsidRDefault="00426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8A8D1" w14:textId="77777777" w:rsidR="00426434" w:rsidRDefault="00426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F842632"/>
    <w:multiLevelType w:val="hybridMultilevel"/>
    <w:tmpl w:val="7BBA1F28"/>
    <w:lvl w:ilvl="0" w:tplc="4726F83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260F3E"/>
    <w:multiLevelType w:val="hybridMultilevel"/>
    <w:tmpl w:val="DBB65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E76AA7"/>
    <w:multiLevelType w:val="hybridMultilevel"/>
    <w:tmpl w:val="9F8061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7"/>
  </w:num>
  <w:num w:numId="16">
    <w:abstractNumId w:val="15"/>
  </w:num>
  <w:num w:numId="17">
    <w:abstractNumId w:val="6"/>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9F4"/>
    <w:rsid w:val="00006446"/>
    <w:rsid w:val="00006896"/>
    <w:rsid w:val="00007CDC"/>
    <w:rsid w:val="00011B28"/>
    <w:rsid w:val="00015D15"/>
    <w:rsid w:val="0001708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CC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B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873"/>
    <w:rsid w:val="001344C0"/>
    <w:rsid w:val="001346FA"/>
    <w:rsid w:val="00135252"/>
    <w:rsid w:val="00137AB5"/>
    <w:rsid w:val="00137F0B"/>
    <w:rsid w:val="00142D99"/>
    <w:rsid w:val="00151E23"/>
    <w:rsid w:val="001526E0"/>
    <w:rsid w:val="001551B5"/>
    <w:rsid w:val="001659C1"/>
    <w:rsid w:val="00173A8E"/>
    <w:rsid w:val="00177795"/>
    <w:rsid w:val="001812A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57E89"/>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2B3"/>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AE3"/>
    <w:rsid w:val="003E55E4"/>
    <w:rsid w:val="003E74E3"/>
    <w:rsid w:val="003F05C7"/>
    <w:rsid w:val="003F2CD4"/>
    <w:rsid w:val="003F6BBE"/>
    <w:rsid w:val="003F7043"/>
    <w:rsid w:val="004000E8"/>
    <w:rsid w:val="00402E2B"/>
    <w:rsid w:val="0040512B"/>
    <w:rsid w:val="00405CA5"/>
    <w:rsid w:val="00407CD3"/>
    <w:rsid w:val="00410134"/>
    <w:rsid w:val="00410B72"/>
    <w:rsid w:val="00410F18"/>
    <w:rsid w:val="0041263E"/>
    <w:rsid w:val="00413AAC"/>
    <w:rsid w:val="00421105"/>
    <w:rsid w:val="004242F4"/>
    <w:rsid w:val="0042643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62B"/>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1A24"/>
    <w:rsid w:val="00554E19"/>
    <w:rsid w:val="0056121F"/>
    <w:rsid w:val="0056355F"/>
    <w:rsid w:val="00563595"/>
    <w:rsid w:val="00572505"/>
    <w:rsid w:val="00582809"/>
    <w:rsid w:val="0058798C"/>
    <w:rsid w:val="005900FA"/>
    <w:rsid w:val="005935A4"/>
    <w:rsid w:val="005948C2"/>
    <w:rsid w:val="00595155"/>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122"/>
    <w:rsid w:val="00613257"/>
    <w:rsid w:val="00614CFF"/>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366"/>
    <w:rsid w:val="00683ECE"/>
    <w:rsid w:val="0069485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E7F84"/>
    <w:rsid w:val="006F1B70"/>
    <w:rsid w:val="006F341D"/>
    <w:rsid w:val="006F3CDE"/>
    <w:rsid w:val="006F58D4"/>
    <w:rsid w:val="0070346E"/>
    <w:rsid w:val="00704EDB"/>
    <w:rsid w:val="00706101"/>
    <w:rsid w:val="00707072"/>
    <w:rsid w:val="00707D61"/>
    <w:rsid w:val="00712287"/>
    <w:rsid w:val="00712772"/>
    <w:rsid w:val="007148D3"/>
    <w:rsid w:val="00715B9A"/>
    <w:rsid w:val="00716B74"/>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647"/>
    <w:rsid w:val="00803FAE"/>
    <w:rsid w:val="0080605F"/>
    <w:rsid w:val="00807786"/>
    <w:rsid w:val="00810B5E"/>
    <w:rsid w:val="00811FCB"/>
    <w:rsid w:val="008158D6"/>
    <w:rsid w:val="00817196"/>
    <w:rsid w:val="008235DB"/>
    <w:rsid w:val="00824AB4"/>
    <w:rsid w:val="00825C42"/>
    <w:rsid w:val="00825D25"/>
    <w:rsid w:val="00827D6F"/>
    <w:rsid w:val="00831FBB"/>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309"/>
    <w:rsid w:val="00A41E2B"/>
    <w:rsid w:val="00A45B74"/>
    <w:rsid w:val="00A52E1D"/>
    <w:rsid w:val="00A61499"/>
    <w:rsid w:val="00A62A77"/>
    <w:rsid w:val="00A63483"/>
    <w:rsid w:val="00A645CC"/>
    <w:rsid w:val="00A657D7"/>
    <w:rsid w:val="00A660AC"/>
    <w:rsid w:val="00A66F55"/>
    <w:rsid w:val="00A67E6C"/>
    <w:rsid w:val="00A712BE"/>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2E8"/>
    <w:rsid w:val="00B372AA"/>
    <w:rsid w:val="00B40445"/>
    <w:rsid w:val="00B41888"/>
    <w:rsid w:val="00B45A52"/>
    <w:rsid w:val="00B46175"/>
    <w:rsid w:val="00B6188F"/>
    <w:rsid w:val="00B664C7"/>
    <w:rsid w:val="00B739F6"/>
    <w:rsid w:val="00B80293"/>
    <w:rsid w:val="00B81A6C"/>
    <w:rsid w:val="00B85DE5"/>
    <w:rsid w:val="00B90F73"/>
    <w:rsid w:val="00B93B59"/>
    <w:rsid w:val="00B9406A"/>
    <w:rsid w:val="00B945AB"/>
    <w:rsid w:val="00BA2280"/>
    <w:rsid w:val="00BA2A08"/>
    <w:rsid w:val="00BA56D2"/>
    <w:rsid w:val="00BA76E0"/>
    <w:rsid w:val="00BB2A25"/>
    <w:rsid w:val="00BB51E9"/>
    <w:rsid w:val="00BC0FDC"/>
    <w:rsid w:val="00BC3053"/>
    <w:rsid w:val="00BC4D2E"/>
    <w:rsid w:val="00BC677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57DA"/>
    <w:rsid w:val="00C24345"/>
    <w:rsid w:val="00C279B5"/>
    <w:rsid w:val="00C27C45"/>
    <w:rsid w:val="00C3719D"/>
    <w:rsid w:val="00C526B8"/>
    <w:rsid w:val="00C54995"/>
    <w:rsid w:val="00C54D41"/>
    <w:rsid w:val="00C60783"/>
    <w:rsid w:val="00C64672"/>
    <w:rsid w:val="00C70697"/>
    <w:rsid w:val="00C72EF4"/>
    <w:rsid w:val="00C75D2F"/>
    <w:rsid w:val="00C767BE"/>
    <w:rsid w:val="00C76E3C"/>
    <w:rsid w:val="00C81568"/>
    <w:rsid w:val="00C876A2"/>
    <w:rsid w:val="00C9027A"/>
    <w:rsid w:val="00C9068E"/>
    <w:rsid w:val="00C93C4B"/>
    <w:rsid w:val="00C944AB"/>
    <w:rsid w:val="00C95B40"/>
    <w:rsid w:val="00CA1ED8"/>
    <w:rsid w:val="00CB15CE"/>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95"/>
    <w:rsid w:val="00D10249"/>
    <w:rsid w:val="00D115C3"/>
    <w:rsid w:val="00D11897"/>
    <w:rsid w:val="00D13135"/>
    <w:rsid w:val="00D13E4E"/>
    <w:rsid w:val="00D201C2"/>
    <w:rsid w:val="00D239A7"/>
    <w:rsid w:val="00D23F47"/>
    <w:rsid w:val="00D31D4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7BD"/>
    <w:rsid w:val="00D9196D"/>
    <w:rsid w:val="00D92982"/>
    <w:rsid w:val="00DA305E"/>
    <w:rsid w:val="00DA5417"/>
    <w:rsid w:val="00DA56E8"/>
    <w:rsid w:val="00DB0A9F"/>
    <w:rsid w:val="00DB377D"/>
    <w:rsid w:val="00DC2D36"/>
    <w:rsid w:val="00DC53EF"/>
    <w:rsid w:val="00DD616D"/>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EF692F"/>
    <w:rsid w:val="00F0528D"/>
    <w:rsid w:val="00F06C67"/>
    <w:rsid w:val="00F06DFD"/>
    <w:rsid w:val="00F071D1"/>
    <w:rsid w:val="00F07533"/>
    <w:rsid w:val="00F10629"/>
    <w:rsid w:val="00F11E0D"/>
    <w:rsid w:val="00F15FA5"/>
    <w:rsid w:val="00F209B7"/>
    <w:rsid w:val="00F2376F"/>
    <w:rsid w:val="00F243D8"/>
    <w:rsid w:val="00F30828"/>
    <w:rsid w:val="00F313D6"/>
    <w:rsid w:val="00F40F0C"/>
    <w:rsid w:val="00F4766C"/>
    <w:rsid w:val="00F507D1"/>
    <w:rsid w:val="00F519CE"/>
    <w:rsid w:val="00F51ADA"/>
    <w:rsid w:val="00F55D5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8336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833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33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3366"/>
    <w:pPr>
      <w:numPr>
        <w:ilvl w:val="2"/>
      </w:numPr>
      <w:spacing w:before="120"/>
      <w:outlineLvl w:val="2"/>
    </w:pPr>
    <w:rPr>
      <w:sz w:val="28"/>
      <w:szCs w:val="28"/>
    </w:rPr>
  </w:style>
  <w:style w:type="paragraph" w:styleId="Heading4">
    <w:name w:val="heading 4"/>
    <w:basedOn w:val="Heading3"/>
    <w:next w:val="Normal"/>
    <w:qFormat/>
    <w:rsid w:val="00683366"/>
    <w:pPr>
      <w:numPr>
        <w:ilvl w:val="3"/>
      </w:numPr>
      <w:outlineLvl w:val="3"/>
    </w:pPr>
    <w:rPr>
      <w:sz w:val="24"/>
      <w:szCs w:val="24"/>
    </w:rPr>
  </w:style>
  <w:style w:type="paragraph" w:styleId="Heading5">
    <w:name w:val="heading 5"/>
    <w:basedOn w:val="Heading4"/>
    <w:next w:val="Normal"/>
    <w:qFormat/>
    <w:rsid w:val="00683366"/>
    <w:pPr>
      <w:numPr>
        <w:ilvl w:val="4"/>
      </w:numPr>
      <w:outlineLvl w:val="4"/>
    </w:pPr>
    <w:rPr>
      <w:sz w:val="22"/>
      <w:szCs w:val="22"/>
    </w:rPr>
  </w:style>
  <w:style w:type="paragraph" w:styleId="Heading6">
    <w:name w:val="heading 6"/>
    <w:basedOn w:val="Normal"/>
    <w:next w:val="Normal"/>
    <w:qFormat/>
    <w:rsid w:val="00683366"/>
    <w:pPr>
      <w:keepNext/>
      <w:keepLines/>
      <w:numPr>
        <w:ilvl w:val="5"/>
        <w:numId w:val="1"/>
      </w:numPr>
      <w:spacing w:before="120"/>
      <w:outlineLvl w:val="5"/>
    </w:pPr>
    <w:rPr>
      <w:rFonts w:cs="Arial"/>
    </w:rPr>
  </w:style>
  <w:style w:type="paragraph" w:styleId="Heading7">
    <w:name w:val="heading 7"/>
    <w:basedOn w:val="Normal"/>
    <w:next w:val="Normal"/>
    <w:qFormat/>
    <w:rsid w:val="00683366"/>
    <w:pPr>
      <w:keepNext/>
      <w:keepLines/>
      <w:numPr>
        <w:ilvl w:val="6"/>
        <w:numId w:val="1"/>
      </w:numPr>
      <w:spacing w:before="120"/>
      <w:outlineLvl w:val="6"/>
    </w:pPr>
    <w:rPr>
      <w:rFonts w:cs="Arial"/>
    </w:rPr>
  </w:style>
  <w:style w:type="paragraph" w:styleId="Heading8">
    <w:name w:val="heading 8"/>
    <w:basedOn w:val="Heading7"/>
    <w:next w:val="Normal"/>
    <w:qFormat/>
    <w:rsid w:val="00683366"/>
    <w:pPr>
      <w:numPr>
        <w:ilvl w:val="7"/>
      </w:numPr>
      <w:outlineLvl w:val="7"/>
    </w:pPr>
  </w:style>
  <w:style w:type="paragraph" w:styleId="Heading9">
    <w:name w:val="heading 9"/>
    <w:basedOn w:val="Heading8"/>
    <w:next w:val="Normal"/>
    <w:qFormat/>
    <w:rsid w:val="0068336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3366"/>
    <w:pPr>
      <w:spacing w:before="180"/>
      <w:ind w:left="2693" w:hanging="2693"/>
    </w:pPr>
    <w:rPr>
      <w:b w:val="0"/>
      <w:bCs/>
    </w:rPr>
  </w:style>
  <w:style w:type="paragraph" w:styleId="TOC1">
    <w:name w:val="toc 1"/>
    <w:aliases w:val="Observation TOC2"/>
    <w:uiPriority w:val="39"/>
    <w:rsid w:val="006833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3366"/>
    <w:pPr>
      <w:keepNext/>
      <w:keepLines/>
      <w:spacing w:before="180"/>
      <w:jc w:val="center"/>
    </w:pPr>
  </w:style>
  <w:style w:type="paragraph" w:styleId="Caption">
    <w:name w:val="caption"/>
    <w:basedOn w:val="Normal"/>
    <w:next w:val="Normal"/>
    <w:qFormat/>
    <w:rsid w:val="00683366"/>
    <w:pPr>
      <w:spacing w:after="240"/>
      <w:jc w:val="center"/>
    </w:pPr>
    <w:rPr>
      <w:b/>
      <w:bCs/>
    </w:rPr>
  </w:style>
  <w:style w:type="paragraph" w:styleId="TOC5">
    <w:name w:val="toc 5"/>
    <w:aliases w:val="Observation TOC"/>
    <w:basedOn w:val="TOC4"/>
    <w:semiHidden/>
    <w:rsid w:val="00683366"/>
    <w:pPr>
      <w:tabs>
        <w:tab w:val="right" w:pos="1701"/>
      </w:tabs>
      <w:ind w:left="1701" w:hanging="1701"/>
    </w:pPr>
  </w:style>
  <w:style w:type="paragraph" w:styleId="TOC4">
    <w:name w:val="toc 4"/>
    <w:basedOn w:val="TOC3"/>
    <w:semiHidden/>
    <w:rsid w:val="00683366"/>
    <w:pPr>
      <w:ind w:left="1418" w:hanging="1418"/>
    </w:pPr>
  </w:style>
  <w:style w:type="paragraph" w:styleId="TOC3">
    <w:name w:val="toc 3"/>
    <w:basedOn w:val="TOC2"/>
    <w:semiHidden/>
    <w:rsid w:val="00683366"/>
    <w:pPr>
      <w:ind w:left="1134" w:hanging="1134"/>
    </w:pPr>
  </w:style>
  <w:style w:type="paragraph" w:styleId="TOC2">
    <w:name w:val="toc 2"/>
    <w:basedOn w:val="TOC1"/>
    <w:semiHidden/>
    <w:rsid w:val="00683366"/>
    <w:pPr>
      <w:keepNext w:val="0"/>
      <w:spacing w:before="0"/>
      <w:ind w:left="851" w:hanging="851"/>
    </w:pPr>
    <w:rPr>
      <w:szCs w:val="20"/>
    </w:rPr>
  </w:style>
  <w:style w:type="paragraph" w:styleId="Index2">
    <w:name w:val="index 2"/>
    <w:basedOn w:val="Index1"/>
    <w:semiHidden/>
    <w:rsid w:val="00683366"/>
    <w:pPr>
      <w:ind w:left="284"/>
    </w:pPr>
  </w:style>
  <w:style w:type="paragraph" w:styleId="Index1">
    <w:name w:val="index 1"/>
    <w:basedOn w:val="Normal"/>
    <w:semiHidden/>
    <w:rsid w:val="00683366"/>
    <w:pPr>
      <w:keepLines/>
      <w:spacing w:after="0"/>
    </w:pPr>
  </w:style>
  <w:style w:type="paragraph" w:styleId="DocumentMap">
    <w:name w:val="Document Map"/>
    <w:basedOn w:val="Normal"/>
    <w:semiHidden/>
    <w:rsid w:val="00683366"/>
    <w:pPr>
      <w:shd w:val="clear" w:color="auto" w:fill="000080"/>
    </w:pPr>
    <w:rPr>
      <w:rFonts w:ascii="Tahoma" w:hAnsi="Tahoma" w:cs="Tahoma"/>
    </w:rPr>
  </w:style>
  <w:style w:type="paragraph" w:styleId="ListNumber2">
    <w:name w:val="List Number 2"/>
    <w:basedOn w:val="ListNumber"/>
    <w:rsid w:val="00683366"/>
    <w:pPr>
      <w:ind w:left="851"/>
    </w:pPr>
  </w:style>
  <w:style w:type="paragraph" w:styleId="ListNumber">
    <w:name w:val="List Number"/>
    <w:basedOn w:val="List"/>
    <w:rsid w:val="00683366"/>
  </w:style>
  <w:style w:type="paragraph" w:styleId="List">
    <w:name w:val="List"/>
    <w:basedOn w:val="Normal"/>
    <w:rsid w:val="00683366"/>
    <w:pPr>
      <w:ind w:left="568" w:hanging="284"/>
    </w:pPr>
  </w:style>
  <w:style w:type="paragraph" w:styleId="Header">
    <w:name w:val="header"/>
    <w:rsid w:val="0068336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3366"/>
    <w:rPr>
      <w:b/>
      <w:bCs/>
      <w:position w:val="6"/>
      <w:sz w:val="16"/>
      <w:szCs w:val="16"/>
    </w:rPr>
  </w:style>
  <w:style w:type="paragraph" w:styleId="FootnoteText">
    <w:name w:val="footnote text"/>
    <w:basedOn w:val="Normal"/>
    <w:semiHidden/>
    <w:rsid w:val="00683366"/>
    <w:pPr>
      <w:keepLines/>
      <w:spacing w:after="0"/>
      <w:ind w:left="454" w:hanging="454"/>
    </w:pPr>
    <w:rPr>
      <w:sz w:val="16"/>
      <w:szCs w:val="16"/>
    </w:rPr>
  </w:style>
  <w:style w:type="paragraph" w:customStyle="1" w:styleId="3GPPHeader">
    <w:name w:val="3GPP_Header"/>
    <w:basedOn w:val="Normal"/>
    <w:rsid w:val="00683366"/>
    <w:pPr>
      <w:tabs>
        <w:tab w:val="left" w:pos="1701"/>
        <w:tab w:val="right" w:pos="9639"/>
      </w:tabs>
      <w:spacing w:after="240"/>
    </w:pPr>
    <w:rPr>
      <w:b/>
      <w:sz w:val="24"/>
    </w:rPr>
  </w:style>
  <w:style w:type="paragraph" w:styleId="TOC9">
    <w:name w:val="toc 9"/>
    <w:basedOn w:val="TOC8"/>
    <w:semiHidden/>
    <w:rsid w:val="00683366"/>
    <w:pPr>
      <w:ind w:left="1418" w:hanging="1418"/>
    </w:pPr>
  </w:style>
  <w:style w:type="paragraph" w:styleId="TOC6">
    <w:name w:val="toc 6"/>
    <w:basedOn w:val="TOC5"/>
    <w:next w:val="Normal"/>
    <w:semiHidden/>
    <w:rsid w:val="00683366"/>
    <w:pPr>
      <w:ind w:left="1985" w:hanging="1985"/>
    </w:pPr>
  </w:style>
  <w:style w:type="paragraph" w:styleId="TOC7">
    <w:name w:val="toc 7"/>
    <w:basedOn w:val="TOC6"/>
    <w:next w:val="Normal"/>
    <w:semiHidden/>
    <w:rsid w:val="00683366"/>
    <w:pPr>
      <w:ind w:left="2268" w:hanging="2268"/>
    </w:pPr>
  </w:style>
  <w:style w:type="paragraph" w:styleId="ListBullet2">
    <w:name w:val="List Bullet 2"/>
    <w:basedOn w:val="ListBullet"/>
    <w:rsid w:val="00683366"/>
    <w:pPr>
      <w:numPr>
        <w:numId w:val="6"/>
      </w:numPr>
    </w:pPr>
  </w:style>
  <w:style w:type="paragraph" w:styleId="ListBullet">
    <w:name w:val="List Bullet"/>
    <w:basedOn w:val="BodyText"/>
    <w:rsid w:val="00683366"/>
    <w:pPr>
      <w:numPr>
        <w:numId w:val="5"/>
      </w:numPr>
    </w:pPr>
  </w:style>
  <w:style w:type="paragraph" w:styleId="ListBullet3">
    <w:name w:val="List Bullet 3"/>
    <w:basedOn w:val="ListBullet2"/>
    <w:rsid w:val="00683366"/>
    <w:pPr>
      <w:numPr>
        <w:numId w:val="7"/>
      </w:numPr>
    </w:pPr>
  </w:style>
  <w:style w:type="paragraph" w:customStyle="1" w:styleId="EQ">
    <w:name w:val="EQ"/>
    <w:basedOn w:val="Normal"/>
    <w:next w:val="Normal"/>
    <w:rsid w:val="00683366"/>
    <w:pPr>
      <w:keepLines/>
      <w:tabs>
        <w:tab w:val="center" w:pos="4536"/>
        <w:tab w:val="right" w:pos="9072"/>
      </w:tabs>
      <w:spacing w:after="180"/>
      <w:jc w:val="left"/>
    </w:pPr>
    <w:rPr>
      <w:noProof/>
      <w:lang w:eastAsia="en-US"/>
    </w:rPr>
  </w:style>
  <w:style w:type="paragraph" w:styleId="List2">
    <w:name w:val="List 2"/>
    <w:basedOn w:val="List"/>
    <w:rsid w:val="00683366"/>
    <w:pPr>
      <w:ind w:left="851"/>
    </w:pPr>
  </w:style>
  <w:style w:type="paragraph" w:styleId="List3">
    <w:name w:val="List 3"/>
    <w:basedOn w:val="List2"/>
    <w:rsid w:val="00683366"/>
    <w:pPr>
      <w:ind w:left="1135"/>
    </w:pPr>
  </w:style>
  <w:style w:type="paragraph" w:styleId="List4">
    <w:name w:val="List 4"/>
    <w:basedOn w:val="List3"/>
    <w:rsid w:val="00683366"/>
    <w:pPr>
      <w:ind w:left="1418"/>
    </w:pPr>
  </w:style>
  <w:style w:type="paragraph" w:styleId="List5">
    <w:name w:val="List 5"/>
    <w:basedOn w:val="List4"/>
    <w:rsid w:val="00683366"/>
    <w:pPr>
      <w:ind w:left="1702"/>
    </w:pPr>
  </w:style>
  <w:style w:type="paragraph" w:customStyle="1" w:styleId="EditorsNote">
    <w:name w:val="Editor's Note"/>
    <w:basedOn w:val="Normal"/>
    <w:rsid w:val="00683366"/>
    <w:pPr>
      <w:keepLines/>
      <w:spacing w:after="180"/>
      <w:ind w:left="1135" w:hanging="851"/>
      <w:jc w:val="left"/>
    </w:pPr>
    <w:rPr>
      <w:color w:val="FF0000"/>
      <w:lang w:eastAsia="en-US"/>
    </w:rPr>
  </w:style>
  <w:style w:type="paragraph" w:styleId="ListBullet4">
    <w:name w:val="List Bullet 4"/>
    <w:basedOn w:val="ListBullet3"/>
    <w:rsid w:val="00683366"/>
    <w:pPr>
      <w:numPr>
        <w:numId w:val="8"/>
      </w:numPr>
    </w:pPr>
  </w:style>
  <w:style w:type="paragraph" w:styleId="ListBullet5">
    <w:name w:val="List Bullet 5"/>
    <w:basedOn w:val="ListBullet4"/>
    <w:rsid w:val="00683366"/>
    <w:pPr>
      <w:numPr>
        <w:numId w:val="4"/>
      </w:numPr>
    </w:pPr>
  </w:style>
  <w:style w:type="paragraph" w:styleId="Footer">
    <w:name w:val="footer"/>
    <w:basedOn w:val="Header"/>
    <w:semiHidden/>
    <w:rsid w:val="00683366"/>
    <w:pPr>
      <w:jc w:val="center"/>
    </w:pPr>
    <w:rPr>
      <w:i/>
      <w:iCs/>
    </w:rPr>
  </w:style>
  <w:style w:type="paragraph" w:customStyle="1" w:styleId="Reference">
    <w:name w:val="Reference"/>
    <w:basedOn w:val="Normal"/>
    <w:rsid w:val="00683366"/>
    <w:pPr>
      <w:numPr>
        <w:numId w:val="2"/>
      </w:numPr>
    </w:pPr>
  </w:style>
  <w:style w:type="paragraph" w:styleId="BalloonText">
    <w:name w:val="Balloon Text"/>
    <w:basedOn w:val="Normal"/>
    <w:semiHidden/>
    <w:rsid w:val="00683366"/>
    <w:rPr>
      <w:rFonts w:ascii="Tahoma" w:hAnsi="Tahoma" w:cs="Tahoma"/>
      <w:sz w:val="16"/>
      <w:szCs w:val="16"/>
    </w:rPr>
  </w:style>
  <w:style w:type="character" w:styleId="PageNumber">
    <w:name w:val="page number"/>
    <w:basedOn w:val="DefaultParagraphFont"/>
    <w:semiHidden/>
    <w:rsid w:val="00683366"/>
  </w:style>
  <w:style w:type="paragraph" w:styleId="BodyText">
    <w:name w:val="Body Text"/>
    <w:basedOn w:val="Normal"/>
    <w:link w:val="BodyTextChar"/>
    <w:rsid w:val="00683366"/>
  </w:style>
  <w:style w:type="character" w:styleId="Hyperlink">
    <w:name w:val="Hyperlink"/>
    <w:uiPriority w:val="99"/>
    <w:rsid w:val="00683366"/>
    <w:rPr>
      <w:color w:val="0000FF"/>
      <w:u w:val="single"/>
      <w:lang w:val="en-GB"/>
    </w:rPr>
  </w:style>
  <w:style w:type="character" w:styleId="FollowedHyperlink">
    <w:name w:val="FollowedHyperlink"/>
    <w:semiHidden/>
    <w:rsid w:val="00683366"/>
    <w:rPr>
      <w:color w:val="FF0000"/>
      <w:u w:val="single"/>
    </w:rPr>
  </w:style>
  <w:style w:type="character" w:styleId="CommentReference">
    <w:name w:val="annotation reference"/>
    <w:semiHidden/>
    <w:rsid w:val="00683366"/>
    <w:rPr>
      <w:sz w:val="16"/>
      <w:szCs w:val="16"/>
    </w:rPr>
  </w:style>
  <w:style w:type="paragraph" w:styleId="CommentText">
    <w:name w:val="annotation text"/>
    <w:basedOn w:val="Normal"/>
    <w:semiHidden/>
    <w:rsid w:val="00683366"/>
  </w:style>
  <w:style w:type="paragraph" w:styleId="CommentSubject">
    <w:name w:val="annotation subject"/>
    <w:basedOn w:val="CommentText"/>
    <w:next w:val="CommentText"/>
    <w:semiHidden/>
    <w:rsid w:val="00683366"/>
    <w:rPr>
      <w:b/>
      <w:bCs/>
    </w:rPr>
  </w:style>
  <w:style w:type="character" w:customStyle="1" w:styleId="Heading1Char">
    <w:name w:val="Heading 1 Char"/>
    <w:link w:val="Heading1"/>
    <w:rsid w:val="00683366"/>
    <w:rPr>
      <w:rFonts w:ascii="Arial" w:hAnsi="Arial" w:cs="Arial"/>
      <w:sz w:val="36"/>
      <w:szCs w:val="36"/>
      <w:lang w:val="en-GB" w:eastAsia="zh-CN"/>
    </w:rPr>
  </w:style>
  <w:style w:type="paragraph" w:customStyle="1" w:styleId="B1">
    <w:name w:val="B1"/>
    <w:basedOn w:val="List"/>
    <w:rsid w:val="00683366"/>
    <w:pPr>
      <w:spacing w:after="180"/>
      <w:jc w:val="left"/>
    </w:pPr>
    <w:rPr>
      <w:lang w:eastAsia="en-US"/>
    </w:rPr>
  </w:style>
  <w:style w:type="paragraph" w:customStyle="1" w:styleId="B2">
    <w:name w:val="B2"/>
    <w:basedOn w:val="List2"/>
    <w:rsid w:val="00683366"/>
    <w:pPr>
      <w:spacing w:after="180"/>
      <w:jc w:val="left"/>
    </w:pPr>
    <w:rPr>
      <w:lang w:eastAsia="en-US"/>
    </w:rPr>
  </w:style>
  <w:style w:type="paragraph" w:customStyle="1" w:styleId="B3">
    <w:name w:val="B3"/>
    <w:basedOn w:val="List3"/>
    <w:rsid w:val="00683366"/>
    <w:pPr>
      <w:spacing w:after="180"/>
      <w:jc w:val="left"/>
    </w:pPr>
    <w:rPr>
      <w:lang w:eastAsia="en-US"/>
    </w:rPr>
  </w:style>
  <w:style w:type="paragraph" w:customStyle="1" w:styleId="B4">
    <w:name w:val="B4"/>
    <w:basedOn w:val="List4"/>
    <w:rsid w:val="00683366"/>
    <w:pPr>
      <w:spacing w:after="180"/>
      <w:jc w:val="left"/>
    </w:pPr>
    <w:rPr>
      <w:lang w:eastAsia="en-US"/>
    </w:rPr>
  </w:style>
  <w:style w:type="paragraph" w:customStyle="1" w:styleId="Proposal">
    <w:name w:val="Proposal"/>
    <w:basedOn w:val="Normal"/>
    <w:rsid w:val="00683366"/>
    <w:pPr>
      <w:numPr>
        <w:numId w:val="3"/>
      </w:numPr>
      <w:tabs>
        <w:tab w:val="clear" w:pos="1304"/>
        <w:tab w:val="left" w:pos="1701"/>
      </w:tabs>
      <w:ind w:left="1701" w:hanging="1701"/>
    </w:pPr>
    <w:rPr>
      <w:b/>
      <w:bCs/>
    </w:rPr>
  </w:style>
  <w:style w:type="character" w:customStyle="1" w:styleId="BodyTextChar">
    <w:name w:val="Body Text Char"/>
    <w:link w:val="BodyText"/>
    <w:rsid w:val="00683366"/>
    <w:rPr>
      <w:rFonts w:ascii="Arial" w:hAnsi="Arial"/>
      <w:lang w:val="en-GB" w:eastAsia="zh-CN"/>
    </w:rPr>
  </w:style>
  <w:style w:type="paragraph" w:customStyle="1" w:styleId="B5">
    <w:name w:val="B5"/>
    <w:basedOn w:val="List5"/>
    <w:rsid w:val="00683366"/>
    <w:pPr>
      <w:spacing w:after="180"/>
      <w:jc w:val="left"/>
    </w:pPr>
    <w:rPr>
      <w:lang w:eastAsia="en-US"/>
    </w:rPr>
  </w:style>
  <w:style w:type="paragraph" w:customStyle="1" w:styleId="EX">
    <w:name w:val="EX"/>
    <w:basedOn w:val="Normal"/>
    <w:rsid w:val="00683366"/>
    <w:pPr>
      <w:keepLines/>
      <w:spacing w:after="180"/>
      <w:ind w:left="1702" w:hanging="1418"/>
      <w:jc w:val="left"/>
    </w:pPr>
    <w:rPr>
      <w:lang w:eastAsia="en-US"/>
    </w:rPr>
  </w:style>
  <w:style w:type="paragraph" w:customStyle="1" w:styleId="EW">
    <w:name w:val="EW"/>
    <w:basedOn w:val="EX"/>
    <w:rsid w:val="00683366"/>
    <w:pPr>
      <w:spacing w:after="0"/>
    </w:pPr>
  </w:style>
  <w:style w:type="paragraph" w:customStyle="1" w:styleId="TAL">
    <w:name w:val="TAL"/>
    <w:basedOn w:val="Normal"/>
    <w:rsid w:val="00683366"/>
    <w:pPr>
      <w:keepNext/>
      <w:keepLines/>
      <w:spacing w:after="0"/>
      <w:jc w:val="left"/>
    </w:pPr>
    <w:rPr>
      <w:sz w:val="18"/>
      <w:lang w:eastAsia="en-US"/>
    </w:rPr>
  </w:style>
  <w:style w:type="paragraph" w:customStyle="1" w:styleId="TAC">
    <w:name w:val="TAC"/>
    <w:basedOn w:val="TAL"/>
    <w:rsid w:val="00683366"/>
    <w:pPr>
      <w:jc w:val="center"/>
    </w:pPr>
  </w:style>
  <w:style w:type="paragraph" w:customStyle="1" w:styleId="TAH">
    <w:name w:val="TAH"/>
    <w:basedOn w:val="TAC"/>
    <w:rsid w:val="00683366"/>
    <w:rPr>
      <w:b/>
    </w:rPr>
  </w:style>
  <w:style w:type="paragraph" w:customStyle="1" w:styleId="TAN">
    <w:name w:val="TAN"/>
    <w:basedOn w:val="TAL"/>
    <w:rsid w:val="00683366"/>
    <w:pPr>
      <w:ind w:left="851" w:hanging="851"/>
    </w:pPr>
  </w:style>
  <w:style w:type="paragraph" w:customStyle="1" w:styleId="TAR">
    <w:name w:val="TAR"/>
    <w:basedOn w:val="TAL"/>
    <w:rsid w:val="00683366"/>
    <w:pPr>
      <w:jc w:val="right"/>
    </w:pPr>
  </w:style>
  <w:style w:type="paragraph" w:customStyle="1" w:styleId="TH">
    <w:name w:val="TH"/>
    <w:basedOn w:val="Normal"/>
    <w:rsid w:val="00683366"/>
    <w:pPr>
      <w:keepNext/>
      <w:keepLines/>
      <w:spacing w:before="60" w:after="180"/>
      <w:jc w:val="center"/>
    </w:pPr>
    <w:rPr>
      <w:b/>
      <w:lang w:eastAsia="en-US"/>
    </w:rPr>
  </w:style>
  <w:style w:type="paragraph" w:customStyle="1" w:styleId="TF">
    <w:name w:val="TF"/>
    <w:basedOn w:val="TH"/>
    <w:rsid w:val="00683366"/>
    <w:pPr>
      <w:keepNext w:val="0"/>
      <w:spacing w:before="0" w:after="240"/>
    </w:pPr>
  </w:style>
  <w:style w:type="paragraph" w:customStyle="1" w:styleId="TT">
    <w:name w:val="TT"/>
    <w:basedOn w:val="Heading1"/>
    <w:next w:val="Normal"/>
    <w:rsid w:val="00683366"/>
    <w:pPr>
      <w:numPr>
        <w:numId w:val="0"/>
      </w:numPr>
      <w:ind w:left="1134" w:hanging="1134"/>
      <w:outlineLvl w:val="9"/>
    </w:pPr>
    <w:rPr>
      <w:rFonts w:cs="Times New Roman"/>
      <w:szCs w:val="20"/>
      <w:lang w:eastAsia="en-US"/>
    </w:rPr>
  </w:style>
  <w:style w:type="paragraph" w:customStyle="1" w:styleId="ZA">
    <w:name w:val="ZA"/>
    <w:rsid w:val="006833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33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33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33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3366"/>
  </w:style>
  <w:style w:type="paragraph" w:customStyle="1" w:styleId="ZH">
    <w:name w:val="ZH"/>
    <w:rsid w:val="006833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33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3366"/>
    <w:pPr>
      <w:framePr w:hRule="auto" w:wrap="notBeside" w:y="852"/>
    </w:pPr>
    <w:rPr>
      <w:i w:val="0"/>
      <w:sz w:val="40"/>
    </w:rPr>
  </w:style>
  <w:style w:type="paragraph" w:customStyle="1" w:styleId="ZU">
    <w:name w:val="ZU"/>
    <w:rsid w:val="006833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3366"/>
    <w:pPr>
      <w:framePr w:wrap="notBeside" w:y="16161"/>
    </w:pPr>
  </w:style>
  <w:style w:type="paragraph" w:customStyle="1" w:styleId="FP">
    <w:name w:val="FP"/>
    <w:basedOn w:val="Normal"/>
    <w:rsid w:val="00683366"/>
    <w:pPr>
      <w:spacing w:after="0"/>
      <w:jc w:val="left"/>
    </w:pPr>
    <w:rPr>
      <w:lang w:eastAsia="en-US"/>
    </w:rPr>
  </w:style>
  <w:style w:type="paragraph" w:customStyle="1" w:styleId="Observation">
    <w:name w:val="Observation"/>
    <w:basedOn w:val="Proposal"/>
    <w:qFormat/>
    <w:rsid w:val="00683366"/>
    <w:pPr>
      <w:numPr>
        <w:numId w:val="13"/>
      </w:numPr>
      <w:ind w:left="1701" w:hanging="1701"/>
    </w:pPr>
  </w:style>
  <w:style w:type="paragraph" w:styleId="TableofFigures">
    <w:name w:val="table of figures"/>
    <w:basedOn w:val="Normal"/>
    <w:next w:val="Normal"/>
    <w:uiPriority w:val="99"/>
    <w:rsid w:val="00683366"/>
    <w:pPr>
      <w:ind w:left="1418" w:hanging="1418"/>
      <w:jc w:val="left"/>
    </w:pPr>
    <w:rPr>
      <w:b/>
    </w:rPr>
  </w:style>
  <w:style w:type="paragraph" w:customStyle="1" w:styleId="Doc-text2">
    <w:name w:val="Doc-text2"/>
    <w:basedOn w:val="Normal"/>
    <w:link w:val="Doc-text2Char"/>
    <w:qFormat/>
    <w:rsid w:val="0068336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83366"/>
    <w:rPr>
      <w:rFonts w:ascii="Arial" w:eastAsia="MS Mincho" w:hAnsi="Arial"/>
      <w:szCs w:val="24"/>
      <w:lang w:val="en-GB" w:eastAsia="en-GB"/>
    </w:rPr>
  </w:style>
  <w:style w:type="paragraph" w:styleId="ListParagraph">
    <w:name w:val="List Paragraph"/>
    <w:basedOn w:val="Normal"/>
    <w:uiPriority w:val="34"/>
    <w:qFormat/>
    <w:rsid w:val="00F11E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D319DBB-3A7A-435E-9925-AEFF9B922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1709</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2017-09-28T07:47:00Z</dcterms:created>
  <dcterms:modified xsi:type="dcterms:W3CDTF">2017-09-28T07:48:00Z</dcterms:modified>
</cp:coreProperties>
</file>